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43644A87"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0F796A">
        <w:rPr>
          <w:bCs/>
          <w:noProof w:val="0"/>
          <w:sz w:val="24"/>
          <w:szCs w:val="24"/>
        </w:rPr>
        <w:t>4</w:t>
      </w:r>
      <w:r w:rsidR="00BA6870">
        <w:rPr>
          <w:bCs/>
          <w:noProof w:val="0"/>
          <w:sz w:val="24"/>
          <w:szCs w:val="24"/>
        </w:rPr>
        <w:t>-e</w:t>
      </w:r>
      <w:r w:rsidRPr="00590F3F">
        <w:rPr>
          <w:bCs/>
          <w:noProof w:val="0"/>
          <w:sz w:val="24"/>
          <w:szCs w:val="24"/>
        </w:rPr>
        <w:tab/>
        <w:t>R1-2</w:t>
      </w:r>
      <w:r w:rsidR="000F796A">
        <w:rPr>
          <w:bCs/>
          <w:noProof w:val="0"/>
          <w:sz w:val="24"/>
          <w:szCs w:val="24"/>
        </w:rPr>
        <w:t>1</w:t>
      </w:r>
      <w:r w:rsidR="001F610F">
        <w:rPr>
          <w:bCs/>
          <w:noProof w:val="0"/>
          <w:sz w:val="24"/>
          <w:szCs w:val="24"/>
        </w:rPr>
        <w:t>01792</w:t>
      </w:r>
      <w:bookmarkStart w:id="0" w:name="_GoBack"/>
      <w:bookmarkEnd w:id="0"/>
    </w:p>
    <w:p w14:paraId="77EFFF42" w14:textId="326BFCAF" w:rsidR="00E17D65" w:rsidRPr="00590F3F" w:rsidRDefault="00E17D65" w:rsidP="00E17D65">
      <w:pPr>
        <w:pStyle w:val="Header"/>
        <w:rPr>
          <w:bCs/>
          <w:noProof w:val="0"/>
          <w:sz w:val="24"/>
          <w:szCs w:val="24"/>
        </w:rPr>
      </w:pPr>
      <w:r w:rsidRPr="00590F3F">
        <w:rPr>
          <w:bCs/>
          <w:noProof w:val="0"/>
          <w:sz w:val="24"/>
          <w:szCs w:val="24"/>
        </w:rPr>
        <w:t xml:space="preserve">e-Meeting, </w:t>
      </w:r>
      <w:r w:rsidR="000F796A">
        <w:rPr>
          <w:bCs/>
          <w:noProof w:val="0"/>
          <w:sz w:val="24"/>
          <w:szCs w:val="24"/>
        </w:rPr>
        <w:t>January</w:t>
      </w:r>
      <w:r w:rsidR="00BA6870">
        <w:rPr>
          <w:bCs/>
          <w:noProof w:val="0"/>
          <w:sz w:val="24"/>
          <w:szCs w:val="24"/>
        </w:rPr>
        <w:t xml:space="preserve"> </w:t>
      </w:r>
      <w:r w:rsidR="000F796A">
        <w:rPr>
          <w:bCs/>
          <w:noProof w:val="0"/>
          <w:sz w:val="24"/>
          <w:szCs w:val="24"/>
        </w:rPr>
        <w:t>25</w:t>
      </w:r>
      <w:r w:rsidRPr="00590F3F">
        <w:rPr>
          <w:bCs/>
          <w:noProof w:val="0"/>
          <w:sz w:val="24"/>
          <w:szCs w:val="24"/>
          <w:vertAlign w:val="superscript"/>
        </w:rPr>
        <w:t>th</w:t>
      </w:r>
      <w:r w:rsidRPr="00590F3F">
        <w:rPr>
          <w:bCs/>
          <w:noProof w:val="0"/>
          <w:sz w:val="24"/>
          <w:szCs w:val="24"/>
        </w:rPr>
        <w:t xml:space="preserve"> – </w:t>
      </w:r>
      <w:r w:rsidR="000F796A">
        <w:rPr>
          <w:bCs/>
          <w:noProof w:val="0"/>
          <w:sz w:val="24"/>
          <w:szCs w:val="24"/>
        </w:rPr>
        <w:t>February 5</w:t>
      </w:r>
      <w:r w:rsidR="000F796A" w:rsidRPr="000F796A">
        <w:rPr>
          <w:bCs/>
          <w:noProof w:val="0"/>
          <w:sz w:val="24"/>
          <w:szCs w:val="24"/>
          <w:vertAlign w:val="superscript"/>
        </w:rPr>
        <w:t>th</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4D3F0034"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1" w:name="_Hlk48594815"/>
      <w:r w:rsidR="00FB3475">
        <w:rPr>
          <w:rFonts w:ascii="Arial" w:hAnsi="Arial" w:cs="Arial"/>
          <w:b/>
          <w:bCs/>
          <w:sz w:val="24"/>
        </w:rPr>
        <w:t>Moderator</w:t>
      </w:r>
      <w:r w:rsidR="00BA6870">
        <w:rPr>
          <w:rFonts w:ascii="Arial" w:hAnsi="Arial" w:cs="Arial"/>
          <w:b/>
          <w:bCs/>
          <w:sz w:val="24"/>
        </w:rPr>
        <w:t xml:space="preserve"> summary o</w:t>
      </w:r>
      <w:r w:rsidR="00FB3475">
        <w:rPr>
          <w:rFonts w:ascii="Arial" w:hAnsi="Arial" w:cs="Arial"/>
          <w:b/>
          <w:bCs/>
          <w:sz w:val="24"/>
        </w:rPr>
        <w:t>f</w:t>
      </w:r>
      <w:r w:rsidR="00BA6870">
        <w:rPr>
          <w:rFonts w:ascii="Arial" w:hAnsi="Arial" w:cs="Arial"/>
          <w:b/>
          <w:bCs/>
          <w:sz w:val="24"/>
        </w:rPr>
        <w:t xml:space="preserve"> </w:t>
      </w:r>
      <w:bookmarkEnd w:id="1"/>
      <w:r w:rsidR="000F796A">
        <w:rPr>
          <w:rFonts w:ascii="Arial" w:hAnsi="Arial" w:cs="Arial"/>
          <w:b/>
          <w:bCs/>
          <w:sz w:val="24"/>
        </w:rPr>
        <w:t>MR</w:t>
      </w:r>
      <w:r w:rsidR="00FB3475">
        <w:rPr>
          <w:rFonts w:ascii="Arial" w:hAnsi="Arial" w:cs="Arial"/>
          <w:b/>
          <w:bCs/>
          <w:sz w:val="24"/>
        </w:rPr>
        <w:t xml:space="preserve"> </w:t>
      </w:r>
      <w:r w:rsidR="000F796A">
        <w:rPr>
          <w:rFonts w:ascii="Arial" w:hAnsi="Arial" w:cs="Arial"/>
          <w:b/>
          <w:bCs/>
          <w:sz w:val="24"/>
        </w:rPr>
        <w:t>DC</w:t>
      </w:r>
      <w:r w:rsidR="00FB3475">
        <w:rPr>
          <w:rFonts w:ascii="Arial" w:hAnsi="Arial" w:cs="Arial"/>
          <w:b/>
          <w:bCs/>
          <w:sz w:val="24"/>
        </w:rPr>
        <w:t>-CA</w:t>
      </w:r>
      <w:r w:rsidR="000F796A">
        <w:rPr>
          <w:rFonts w:ascii="Arial" w:hAnsi="Arial" w:cs="Arial"/>
          <w:b/>
          <w:bCs/>
          <w:sz w:val="24"/>
        </w:rPr>
        <w:t xml:space="preserve"> pre-meeting preparation</w:t>
      </w:r>
      <w:r w:rsidR="00FB3475">
        <w:rPr>
          <w:rFonts w:ascii="Arial" w:hAnsi="Arial" w:cs="Arial"/>
          <w:b/>
          <w:bCs/>
          <w:sz w:val="24"/>
        </w:rPr>
        <w:t xml:space="preserve"> phase</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lang w:val="en-US" w:eastAsia="zh-CN"/>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C00E9C"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2"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TOCHeading"/>
          </w:pPr>
          <w:r>
            <w:t>Table of Contents</w:t>
          </w:r>
        </w:p>
        <w:p w14:paraId="6D15FD2B" w14:textId="0F82101B" w:rsidR="00AF1EEA" w:rsidRDefault="00EB43D8">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62031198" w:history="1">
            <w:r w:rsidR="00AF1EEA" w:rsidRPr="009B3669">
              <w:rPr>
                <w:rStyle w:val="Hyperlink"/>
              </w:rPr>
              <w:t>1</w:t>
            </w:r>
            <w:r w:rsidR="00AF1EEA">
              <w:rPr>
                <w:rFonts w:asciiTheme="minorHAnsi" w:hAnsiTheme="minorHAnsi" w:cstheme="minorBidi"/>
                <w:szCs w:val="22"/>
                <w:lang w:val="en-US" w:eastAsia="en-US"/>
              </w:rPr>
              <w:tab/>
            </w:r>
            <w:r w:rsidR="00AF1EEA" w:rsidRPr="009B3669">
              <w:rPr>
                <w:rStyle w:val="Hyperlink"/>
              </w:rPr>
              <w:t>Introduction</w:t>
            </w:r>
            <w:r w:rsidR="00AF1EEA">
              <w:rPr>
                <w:webHidden/>
              </w:rPr>
              <w:tab/>
            </w:r>
            <w:r w:rsidR="00AF1EEA">
              <w:rPr>
                <w:webHidden/>
              </w:rPr>
              <w:fldChar w:fldCharType="begin"/>
            </w:r>
            <w:r w:rsidR="00AF1EEA">
              <w:rPr>
                <w:webHidden/>
              </w:rPr>
              <w:instrText xml:space="preserve"> PAGEREF _Toc62031198 \h </w:instrText>
            </w:r>
            <w:r w:rsidR="00AF1EEA">
              <w:rPr>
                <w:webHidden/>
              </w:rPr>
            </w:r>
            <w:r w:rsidR="00AF1EEA">
              <w:rPr>
                <w:webHidden/>
              </w:rPr>
              <w:fldChar w:fldCharType="separate"/>
            </w:r>
            <w:r w:rsidR="00AF1EEA">
              <w:rPr>
                <w:webHidden/>
              </w:rPr>
              <w:t>1</w:t>
            </w:r>
            <w:r w:rsidR="00AF1EEA">
              <w:rPr>
                <w:webHidden/>
              </w:rPr>
              <w:fldChar w:fldCharType="end"/>
            </w:r>
          </w:hyperlink>
        </w:p>
        <w:p w14:paraId="7F9E4025" w14:textId="1F507BAD" w:rsidR="00AF1EEA" w:rsidRDefault="009F56AE">
          <w:pPr>
            <w:pStyle w:val="TOC1"/>
            <w:rPr>
              <w:rFonts w:asciiTheme="minorHAnsi" w:hAnsiTheme="minorHAnsi" w:cstheme="minorBidi"/>
              <w:szCs w:val="22"/>
              <w:lang w:val="en-US" w:eastAsia="en-US"/>
            </w:rPr>
          </w:pPr>
          <w:hyperlink w:anchor="_Toc62031199" w:history="1">
            <w:r w:rsidR="00AF1EEA" w:rsidRPr="009B3669">
              <w:rPr>
                <w:rStyle w:val="Hyperlink"/>
              </w:rPr>
              <w:t>2</w:t>
            </w:r>
            <w:r w:rsidR="00AF1EEA">
              <w:rPr>
                <w:rFonts w:asciiTheme="minorHAnsi" w:hAnsiTheme="minorHAnsi" w:cstheme="minorBidi"/>
                <w:szCs w:val="22"/>
                <w:lang w:val="en-US" w:eastAsia="en-US"/>
              </w:rPr>
              <w:tab/>
            </w:r>
            <w:r w:rsidR="00AF1EEA" w:rsidRPr="009B3669">
              <w:rPr>
                <w:rStyle w:val="Hyperlink"/>
              </w:rPr>
              <w:t>Summary of issues addressed in the Tdocs</w:t>
            </w:r>
            <w:r w:rsidR="00AF1EEA">
              <w:rPr>
                <w:webHidden/>
              </w:rPr>
              <w:tab/>
            </w:r>
            <w:r w:rsidR="00AF1EEA">
              <w:rPr>
                <w:webHidden/>
              </w:rPr>
              <w:fldChar w:fldCharType="begin"/>
            </w:r>
            <w:r w:rsidR="00AF1EEA">
              <w:rPr>
                <w:webHidden/>
              </w:rPr>
              <w:instrText xml:space="preserve"> PAGEREF _Toc62031199 \h </w:instrText>
            </w:r>
            <w:r w:rsidR="00AF1EEA">
              <w:rPr>
                <w:webHidden/>
              </w:rPr>
            </w:r>
            <w:r w:rsidR="00AF1EEA">
              <w:rPr>
                <w:webHidden/>
              </w:rPr>
              <w:fldChar w:fldCharType="separate"/>
            </w:r>
            <w:r w:rsidR="00AF1EEA">
              <w:rPr>
                <w:webHidden/>
              </w:rPr>
              <w:t>2</w:t>
            </w:r>
            <w:r w:rsidR="00AF1EEA">
              <w:rPr>
                <w:webHidden/>
              </w:rPr>
              <w:fldChar w:fldCharType="end"/>
            </w:r>
          </w:hyperlink>
        </w:p>
        <w:p w14:paraId="750FD070" w14:textId="53BFE6AA" w:rsidR="00AF1EEA" w:rsidRDefault="009F56AE">
          <w:pPr>
            <w:pStyle w:val="TOC1"/>
            <w:rPr>
              <w:rFonts w:asciiTheme="minorHAnsi" w:hAnsiTheme="minorHAnsi" w:cstheme="minorBidi"/>
              <w:szCs w:val="22"/>
              <w:lang w:val="en-US" w:eastAsia="en-US"/>
            </w:rPr>
          </w:pPr>
          <w:hyperlink w:anchor="_Toc62031200" w:history="1">
            <w:r w:rsidR="00AF1EEA" w:rsidRPr="009B3669">
              <w:rPr>
                <w:rStyle w:val="Hyperlink"/>
              </w:rPr>
              <w:t>2.1</w:t>
            </w:r>
            <w:r w:rsidR="00AF1EEA">
              <w:rPr>
                <w:rFonts w:asciiTheme="minorHAnsi" w:hAnsiTheme="minorHAnsi" w:cstheme="minorBidi"/>
                <w:szCs w:val="22"/>
                <w:lang w:val="en-US" w:eastAsia="en-US"/>
              </w:rPr>
              <w:tab/>
            </w:r>
            <w:r w:rsidR="00AF1EEA" w:rsidRPr="009B3669">
              <w:rPr>
                <w:rStyle w:val="Hyperlink"/>
              </w:rPr>
              <w:t>Power control for dual connectivity</w:t>
            </w:r>
            <w:r w:rsidR="00AF1EEA">
              <w:rPr>
                <w:webHidden/>
              </w:rPr>
              <w:tab/>
            </w:r>
            <w:r w:rsidR="00AF1EEA">
              <w:rPr>
                <w:webHidden/>
              </w:rPr>
              <w:fldChar w:fldCharType="begin"/>
            </w:r>
            <w:r w:rsidR="00AF1EEA">
              <w:rPr>
                <w:webHidden/>
              </w:rPr>
              <w:instrText xml:space="preserve"> PAGEREF _Toc62031200 \h </w:instrText>
            </w:r>
            <w:r w:rsidR="00AF1EEA">
              <w:rPr>
                <w:webHidden/>
              </w:rPr>
            </w:r>
            <w:r w:rsidR="00AF1EEA">
              <w:rPr>
                <w:webHidden/>
              </w:rPr>
              <w:fldChar w:fldCharType="separate"/>
            </w:r>
            <w:r w:rsidR="00AF1EEA">
              <w:rPr>
                <w:webHidden/>
              </w:rPr>
              <w:t>2</w:t>
            </w:r>
            <w:r w:rsidR="00AF1EEA">
              <w:rPr>
                <w:webHidden/>
              </w:rPr>
              <w:fldChar w:fldCharType="end"/>
            </w:r>
          </w:hyperlink>
        </w:p>
        <w:p w14:paraId="7ABC4268" w14:textId="1A62A667" w:rsidR="00AF1EEA" w:rsidRDefault="009F56AE">
          <w:pPr>
            <w:pStyle w:val="TOC1"/>
            <w:rPr>
              <w:rFonts w:asciiTheme="minorHAnsi" w:hAnsiTheme="minorHAnsi" w:cstheme="minorBidi"/>
              <w:szCs w:val="22"/>
              <w:lang w:val="en-US" w:eastAsia="en-US"/>
            </w:rPr>
          </w:pPr>
          <w:hyperlink w:anchor="_Toc62031201" w:history="1">
            <w:r w:rsidR="00AF1EEA" w:rsidRPr="009B3669">
              <w:rPr>
                <w:rStyle w:val="Hyperlink"/>
              </w:rPr>
              <w:t>2.2</w:t>
            </w:r>
            <w:r w:rsidR="00AF1EEA">
              <w:rPr>
                <w:rFonts w:asciiTheme="minorHAnsi" w:hAnsiTheme="minorHAnsi" w:cstheme="minorBidi"/>
                <w:szCs w:val="22"/>
                <w:lang w:val="en-US" w:eastAsia="en-US"/>
              </w:rPr>
              <w:tab/>
            </w:r>
            <w:r w:rsidR="00AF1EEA" w:rsidRPr="009B3669">
              <w:rPr>
                <w:rStyle w:val="Hyperlink"/>
              </w:rPr>
              <w:t>Cross-carrier triggering scheduling and A-CSI RS triggering</w:t>
            </w:r>
            <w:r w:rsidR="00AF1EEA">
              <w:rPr>
                <w:webHidden/>
              </w:rPr>
              <w:tab/>
            </w:r>
            <w:r w:rsidR="00AF1EEA">
              <w:rPr>
                <w:webHidden/>
              </w:rPr>
              <w:fldChar w:fldCharType="begin"/>
            </w:r>
            <w:r w:rsidR="00AF1EEA">
              <w:rPr>
                <w:webHidden/>
              </w:rPr>
              <w:instrText xml:space="preserve"> PAGEREF _Toc62031201 \h </w:instrText>
            </w:r>
            <w:r w:rsidR="00AF1EEA">
              <w:rPr>
                <w:webHidden/>
              </w:rPr>
            </w:r>
            <w:r w:rsidR="00AF1EEA">
              <w:rPr>
                <w:webHidden/>
              </w:rPr>
              <w:fldChar w:fldCharType="separate"/>
            </w:r>
            <w:r w:rsidR="00AF1EEA">
              <w:rPr>
                <w:webHidden/>
              </w:rPr>
              <w:t>2</w:t>
            </w:r>
            <w:r w:rsidR="00AF1EEA">
              <w:rPr>
                <w:webHidden/>
              </w:rPr>
              <w:fldChar w:fldCharType="end"/>
            </w:r>
          </w:hyperlink>
        </w:p>
        <w:p w14:paraId="234C9B60" w14:textId="341ACE80" w:rsidR="00AF1EEA" w:rsidRDefault="009F56AE">
          <w:pPr>
            <w:pStyle w:val="TOC1"/>
            <w:rPr>
              <w:rFonts w:asciiTheme="minorHAnsi" w:hAnsiTheme="minorHAnsi" w:cstheme="minorBidi"/>
              <w:szCs w:val="22"/>
              <w:lang w:val="en-US" w:eastAsia="en-US"/>
            </w:rPr>
          </w:pPr>
          <w:hyperlink w:anchor="_Toc62031202" w:history="1">
            <w:r w:rsidR="00AF1EEA" w:rsidRPr="009B3669">
              <w:rPr>
                <w:rStyle w:val="Hyperlink"/>
              </w:rPr>
              <w:t>2.3</w:t>
            </w:r>
            <w:r w:rsidR="00AF1EEA">
              <w:rPr>
                <w:rFonts w:asciiTheme="minorHAnsi" w:hAnsiTheme="minorHAnsi" w:cstheme="minorBidi"/>
                <w:szCs w:val="22"/>
                <w:lang w:val="en-US" w:eastAsia="en-US"/>
              </w:rPr>
              <w:tab/>
            </w:r>
            <w:r w:rsidR="00AF1EEA" w:rsidRPr="009B3669">
              <w:rPr>
                <w:rStyle w:val="Hyperlink"/>
              </w:rPr>
              <w:t>Unaligned CA</w:t>
            </w:r>
            <w:r w:rsidR="00AF1EEA">
              <w:rPr>
                <w:webHidden/>
              </w:rPr>
              <w:tab/>
            </w:r>
            <w:r w:rsidR="00AF1EEA">
              <w:rPr>
                <w:webHidden/>
              </w:rPr>
              <w:fldChar w:fldCharType="begin"/>
            </w:r>
            <w:r w:rsidR="00AF1EEA">
              <w:rPr>
                <w:webHidden/>
              </w:rPr>
              <w:instrText xml:space="preserve"> PAGEREF _Toc62031202 \h </w:instrText>
            </w:r>
            <w:r w:rsidR="00AF1EEA">
              <w:rPr>
                <w:webHidden/>
              </w:rPr>
            </w:r>
            <w:r w:rsidR="00AF1EEA">
              <w:rPr>
                <w:webHidden/>
              </w:rPr>
              <w:fldChar w:fldCharType="separate"/>
            </w:r>
            <w:r w:rsidR="00AF1EEA">
              <w:rPr>
                <w:webHidden/>
              </w:rPr>
              <w:t>3</w:t>
            </w:r>
            <w:r w:rsidR="00AF1EEA">
              <w:rPr>
                <w:webHidden/>
              </w:rPr>
              <w:fldChar w:fldCharType="end"/>
            </w:r>
          </w:hyperlink>
        </w:p>
        <w:p w14:paraId="4CF174A3" w14:textId="772ADFB4" w:rsidR="00AF1EEA" w:rsidRDefault="009F56AE">
          <w:pPr>
            <w:pStyle w:val="TOC1"/>
            <w:rPr>
              <w:rFonts w:asciiTheme="minorHAnsi" w:hAnsiTheme="minorHAnsi" w:cstheme="minorBidi"/>
              <w:szCs w:val="22"/>
              <w:lang w:val="en-US" w:eastAsia="en-US"/>
            </w:rPr>
          </w:pPr>
          <w:hyperlink w:anchor="_Toc62031203" w:history="1">
            <w:r w:rsidR="00AF1EEA" w:rsidRPr="009B3669">
              <w:rPr>
                <w:rStyle w:val="Hyperlink"/>
              </w:rPr>
              <w:t>2.4</w:t>
            </w:r>
            <w:r w:rsidR="00AF1EEA">
              <w:rPr>
                <w:rFonts w:asciiTheme="minorHAnsi" w:hAnsiTheme="minorHAnsi" w:cstheme="minorBidi"/>
                <w:szCs w:val="22"/>
                <w:lang w:val="en-US" w:eastAsia="en-US"/>
              </w:rPr>
              <w:tab/>
            </w:r>
            <w:r w:rsidR="00AF1EEA" w:rsidRPr="009B3669">
              <w:rPr>
                <w:rStyle w:val="Hyperlink"/>
              </w:rPr>
              <w:t>SCell dormancy</w:t>
            </w:r>
            <w:r w:rsidR="00AF1EEA">
              <w:rPr>
                <w:webHidden/>
              </w:rPr>
              <w:tab/>
            </w:r>
            <w:r w:rsidR="00AF1EEA">
              <w:rPr>
                <w:webHidden/>
              </w:rPr>
              <w:fldChar w:fldCharType="begin"/>
            </w:r>
            <w:r w:rsidR="00AF1EEA">
              <w:rPr>
                <w:webHidden/>
              </w:rPr>
              <w:instrText xml:space="preserve"> PAGEREF _Toc62031203 \h </w:instrText>
            </w:r>
            <w:r w:rsidR="00AF1EEA">
              <w:rPr>
                <w:webHidden/>
              </w:rPr>
            </w:r>
            <w:r w:rsidR="00AF1EEA">
              <w:rPr>
                <w:webHidden/>
              </w:rPr>
              <w:fldChar w:fldCharType="separate"/>
            </w:r>
            <w:r w:rsidR="00AF1EEA">
              <w:rPr>
                <w:webHidden/>
              </w:rPr>
              <w:t>3</w:t>
            </w:r>
            <w:r w:rsidR="00AF1EEA">
              <w:rPr>
                <w:webHidden/>
              </w:rPr>
              <w:fldChar w:fldCharType="end"/>
            </w:r>
          </w:hyperlink>
        </w:p>
        <w:p w14:paraId="661464FC" w14:textId="56817CEF" w:rsidR="00AF1EEA" w:rsidRDefault="009F56AE">
          <w:pPr>
            <w:pStyle w:val="TOC1"/>
            <w:rPr>
              <w:rFonts w:asciiTheme="minorHAnsi" w:hAnsiTheme="minorHAnsi" w:cstheme="minorBidi"/>
              <w:szCs w:val="22"/>
              <w:lang w:val="en-US" w:eastAsia="en-US"/>
            </w:rPr>
          </w:pPr>
          <w:hyperlink w:anchor="_Toc62031204" w:history="1">
            <w:r w:rsidR="00AF1EEA" w:rsidRPr="009B3669">
              <w:rPr>
                <w:rStyle w:val="Hyperlink"/>
              </w:rPr>
              <w:t>3</w:t>
            </w:r>
            <w:r w:rsidR="00AF1EEA">
              <w:rPr>
                <w:rFonts w:asciiTheme="minorHAnsi" w:hAnsiTheme="minorHAnsi" w:cstheme="minorBidi"/>
                <w:szCs w:val="22"/>
                <w:lang w:val="en-US" w:eastAsia="en-US"/>
              </w:rPr>
              <w:tab/>
            </w:r>
            <w:r w:rsidR="00AF1EEA" w:rsidRPr="009B3669">
              <w:rPr>
                <w:rStyle w:val="Hyperlink"/>
              </w:rPr>
              <w:t>Conclusions</w:t>
            </w:r>
            <w:r w:rsidR="00AF1EEA">
              <w:rPr>
                <w:webHidden/>
              </w:rPr>
              <w:tab/>
            </w:r>
            <w:r w:rsidR="00AF1EEA">
              <w:rPr>
                <w:webHidden/>
              </w:rPr>
              <w:fldChar w:fldCharType="begin"/>
            </w:r>
            <w:r w:rsidR="00AF1EEA">
              <w:rPr>
                <w:webHidden/>
              </w:rPr>
              <w:instrText xml:space="preserve"> PAGEREF _Toc62031204 \h </w:instrText>
            </w:r>
            <w:r w:rsidR="00AF1EEA">
              <w:rPr>
                <w:webHidden/>
              </w:rPr>
            </w:r>
            <w:r w:rsidR="00AF1EEA">
              <w:rPr>
                <w:webHidden/>
              </w:rPr>
              <w:fldChar w:fldCharType="separate"/>
            </w:r>
            <w:r w:rsidR="00AF1EEA">
              <w:rPr>
                <w:webHidden/>
              </w:rPr>
              <w:t>4</w:t>
            </w:r>
            <w:r w:rsidR="00AF1EEA">
              <w:rPr>
                <w:webHidden/>
              </w:rPr>
              <w:fldChar w:fldCharType="end"/>
            </w:r>
          </w:hyperlink>
        </w:p>
        <w:p w14:paraId="13C3AE20" w14:textId="3772F43C" w:rsidR="00EB43D8" w:rsidRDefault="00EB43D8">
          <w:r>
            <w:rPr>
              <w:b/>
              <w:bCs/>
              <w:noProof/>
            </w:rPr>
            <w:fldChar w:fldCharType="end"/>
          </w:r>
        </w:p>
      </w:sdtContent>
    </w:sdt>
    <w:p w14:paraId="6A964EE1" w14:textId="6D6B7DFD" w:rsidR="004000E8" w:rsidRPr="00425E6E" w:rsidRDefault="002B72FA" w:rsidP="00CE0424">
      <w:pPr>
        <w:pStyle w:val="Heading1"/>
      </w:pPr>
      <w:bookmarkStart w:id="3" w:name="_Toc62031198"/>
      <w:r w:rsidRPr="00425E6E">
        <w:t>1</w:t>
      </w:r>
      <w:r w:rsidR="00230D18" w:rsidRPr="00425E6E">
        <w:tab/>
      </w:r>
      <w:bookmarkEnd w:id="2"/>
      <w:r w:rsidR="0071605A" w:rsidRPr="00425E6E">
        <w:t>Introd</w:t>
      </w:r>
      <w:r w:rsidR="00EB43D8">
        <w:t>u</w:t>
      </w:r>
      <w:r w:rsidR="0071605A" w:rsidRPr="00425E6E">
        <w:t>ction</w:t>
      </w:r>
      <w:bookmarkEnd w:id="3"/>
    </w:p>
    <w:p w14:paraId="2C1A919A" w14:textId="7BCEF2A1" w:rsidR="00B168FE" w:rsidRDefault="00BA6870" w:rsidP="00BD6CA6">
      <w:pPr>
        <w:pStyle w:val="Doc-text2"/>
        <w:tabs>
          <w:tab w:val="clear" w:pos="1622"/>
          <w:tab w:val="left" w:pos="1276"/>
        </w:tabs>
        <w:ind w:left="0" w:firstLine="0"/>
        <w:rPr>
          <w:lang w:val="en-GB"/>
        </w:rPr>
      </w:pPr>
      <w:r>
        <w:rPr>
          <w:lang w:val="en-GB"/>
        </w:rPr>
        <w:t>The following documents have been identified to be addressing topics related to</w:t>
      </w:r>
      <w:r w:rsidR="00FB3475">
        <w:rPr>
          <w:lang w:val="en-GB"/>
        </w:rPr>
        <w:t xml:space="preserve"> multi-radio dual connectivity and carrier aggregation enhancements work item maintenance.</w:t>
      </w:r>
    </w:p>
    <w:p w14:paraId="72760DF6" w14:textId="36029AB1" w:rsidR="00BA6870" w:rsidRDefault="00BA6870" w:rsidP="00BD6CA6">
      <w:pPr>
        <w:pStyle w:val="Doc-text2"/>
        <w:tabs>
          <w:tab w:val="clear" w:pos="1622"/>
          <w:tab w:val="left" w:pos="1276"/>
        </w:tabs>
        <w:ind w:left="0" w:firstLine="0"/>
        <w:rPr>
          <w:lang w:val="en-GB"/>
        </w:rPr>
      </w:pPr>
    </w:p>
    <w:tbl>
      <w:tblPr>
        <w:tblW w:w="10057" w:type="dxa"/>
        <w:tblLook w:val="04A0" w:firstRow="1" w:lastRow="0" w:firstColumn="1" w:lastColumn="0" w:noHBand="0" w:noVBand="1"/>
      </w:tblPr>
      <w:tblGrid>
        <w:gridCol w:w="1118"/>
        <w:gridCol w:w="2944"/>
        <w:gridCol w:w="992"/>
        <w:gridCol w:w="706"/>
        <w:gridCol w:w="704"/>
        <w:gridCol w:w="708"/>
        <w:gridCol w:w="686"/>
        <w:gridCol w:w="2199"/>
      </w:tblGrid>
      <w:tr w:rsidR="000F796A" w:rsidRPr="00BA6870" w14:paraId="5B53023F" w14:textId="78BE3058" w:rsidTr="000F796A">
        <w:trPr>
          <w:trHeight w:val="461"/>
        </w:trPr>
        <w:tc>
          <w:tcPr>
            <w:tcW w:w="1118"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0F796A" w:rsidRPr="00BA6870" w:rsidRDefault="000F796A"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2944"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0F796A" w:rsidRPr="00BA6870" w:rsidRDefault="000F796A"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Title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0F796A" w:rsidRPr="00BA6870" w:rsidRDefault="000F796A"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Source</w:t>
            </w:r>
          </w:p>
        </w:tc>
        <w:tc>
          <w:tcPr>
            <w:tcW w:w="706" w:type="dxa"/>
            <w:tcBorders>
              <w:top w:val="single" w:sz="4" w:space="0" w:color="FFFFFF"/>
              <w:left w:val="nil"/>
              <w:bottom w:val="single" w:sz="4" w:space="0" w:color="FFFFFF"/>
              <w:right w:val="single" w:sz="4" w:space="0" w:color="FFFFFF"/>
            </w:tcBorders>
            <w:shd w:val="clear" w:color="000000" w:fill="75B91A"/>
          </w:tcPr>
          <w:p w14:paraId="23E743DF" w14:textId="3FB1AEE8" w:rsidR="000F796A" w:rsidRPr="00BA6870" w:rsidRDefault="000F796A"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DC-PC</w:t>
            </w:r>
          </w:p>
        </w:tc>
        <w:tc>
          <w:tcPr>
            <w:tcW w:w="704" w:type="dxa"/>
            <w:tcBorders>
              <w:top w:val="single" w:sz="4" w:space="0" w:color="FFFFFF"/>
              <w:left w:val="nil"/>
              <w:bottom w:val="single" w:sz="4" w:space="0" w:color="FFFFFF"/>
              <w:right w:val="single" w:sz="4" w:space="0" w:color="FFFFFF"/>
            </w:tcBorders>
            <w:shd w:val="clear" w:color="000000" w:fill="75B91A"/>
          </w:tcPr>
          <w:p w14:paraId="7A237CAD" w14:textId="1878B142" w:rsidR="000F796A" w:rsidRPr="00BA6870" w:rsidRDefault="000F796A"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X-CC</w:t>
            </w:r>
          </w:p>
        </w:tc>
        <w:tc>
          <w:tcPr>
            <w:tcW w:w="708" w:type="dxa"/>
            <w:tcBorders>
              <w:top w:val="single" w:sz="4" w:space="0" w:color="FFFFFF"/>
              <w:left w:val="nil"/>
              <w:bottom w:val="single" w:sz="4" w:space="0" w:color="FFFFFF"/>
              <w:right w:val="single" w:sz="4" w:space="0" w:color="FFFFFF"/>
            </w:tcBorders>
            <w:shd w:val="clear" w:color="000000" w:fill="75B91A"/>
          </w:tcPr>
          <w:p w14:paraId="3E7301AB" w14:textId="522AF3B3" w:rsidR="000F796A" w:rsidRPr="00BA6870" w:rsidRDefault="000F796A"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Unal. CA</w:t>
            </w:r>
          </w:p>
        </w:tc>
        <w:tc>
          <w:tcPr>
            <w:tcW w:w="686" w:type="dxa"/>
            <w:tcBorders>
              <w:top w:val="single" w:sz="4" w:space="0" w:color="FFFFFF"/>
              <w:left w:val="nil"/>
              <w:bottom w:val="single" w:sz="4" w:space="0" w:color="FFFFFF"/>
              <w:right w:val="single" w:sz="4" w:space="0" w:color="FFFFFF"/>
            </w:tcBorders>
            <w:shd w:val="clear" w:color="000000" w:fill="75B91A"/>
          </w:tcPr>
          <w:p w14:paraId="1AD2B9E6" w14:textId="47384136" w:rsidR="000F796A" w:rsidRPr="00BA6870" w:rsidRDefault="000F796A"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w:t>
            </w:r>
            <w:r>
              <w:rPr>
                <w:rFonts w:eastAsia="Times New Roman" w:cs="Arial"/>
                <w:b/>
                <w:bCs/>
                <w:color w:val="FFFFFF"/>
                <w:sz w:val="18"/>
                <w:szCs w:val="18"/>
                <w:lang w:val="en-US" w:eastAsia="en-US"/>
              </w:rPr>
              <w:t>Cell dorm.</w:t>
            </w:r>
          </w:p>
        </w:tc>
        <w:tc>
          <w:tcPr>
            <w:tcW w:w="2199" w:type="dxa"/>
            <w:tcBorders>
              <w:top w:val="single" w:sz="4" w:space="0" w:color="FFFFFF"/>
              <w:left w:val="nil"/>
              <w:bottom w:val="single" w:sz="4" w:space="0" w:color="FFFFFF"/>
              <w:right w:val="single" w:sz="4" w:space="0" w:color="FFFFFF"/>
            </w:tcBorders>
            <w:shd w:val="clear" w:color="000000" w:fill="75B91A"/>
          </w:tcPr>
          <w:p w14:paraId="33519442" w14:textId="7F7F5B8A" w:rsidR="000F796A" w:rsidRDefault="000F796A"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 tags</w:t>
            </w:r>
          </w:p>
        </w:tc>
      </w:tr>
      <w:tr w:rsidR="000F796A" w:rsidRPr="00BA6870" w14:paraId="15F755A9" w14:textId="5BB17E38" w:rsidTr="000F796A">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4D1DA896" w14:textId="75E2BEC2" w:rsidR="000F796A" w:rsidRPr="00BA6870" w:rsidRDefault="009F56AE"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tgtFrame="_parent" w:history="1">
              <w:r w:rsidR="000F796A">
                <w:rPr>
                  <w:rStyle w:val="Hyperlink"/>
                  <w:sz w:val="16"/>
                  <w:szCs w:val="16"/>
                </w:rPr>
                <w:t>R1-2100093</w:t>
              </w:r>
            </w:hyperlink>
          </w:p>
        </w:tc>
        <w:tc>
          <w:tcPr>
            <w:tcW w:w="2944" w:type="dxa"/>
            <w:tcBorders>
              <w:top w:val="nil"/>
              <w:left w:val="nil"/>
              <w:bottom w:val="single" w:sz="4" w:space="0" w:color="A6A6A6"/>
              <w:right w:val="single" w:sz="4" w:space="0" w:color="A6A6A6"/>
            </w:tcBorders>
            <w:shd w:val="clear" w:color="auto" w:fill="auto"/>
          </w:tcPr>
          <w:p w14:paraId="05D963D4" w14:textId="16BD0AAC"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Maintenance of Rel-16 MR-DC and CA</w:t>
            </w:r>
          </w:p>
        </w:tc>
        <w:tc>
          <w:tcPr>
            <w:tcW w:w="992" w:type="dxa"/>
            <w:tcBorders>
              <w:top w:val="nil"/>
              <w:left w:val="nil"/>
              <w:bottom w:val="single" w:sz="4" w:space="0" w:color="A6A6A6"/>
              <w:right w:val="single" w:sz="4" w:space="0" w:color="A6A6A6"/>
            </w:tcBorders>
            <w:shd w:val="clear" w:color="auto" w:fill="auto"/>
          </w:tcPr>
          <w:p w14:paraId="7FD76D9D" w14:textId="6D4F1510"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ZTE</w:t>
            </w:r>
          </w:p>
        </w:tc>
        <w:tc>
          <w:tcPr>
            <w:tcW w:w="706" w:type="dxa"/>
            <w:tcBorders>
              <w:top w:val="nil"/>
              <w:left w:val="nil"/>
              <w:bottom w:val="single" w:sz="4" w:space="0" w:color="A6A6A6"/>
              <w:right w:val="single" w:sz="4" w:space="0" w:color="A6A6A6"/>
            </w:tcBorders>
            <w:shd w:val="clear" w:color="auto" w:fill="auto"/>
          </w:tcPr>
          <w:p w14:paraId="7463683A" w14:textId="7C03663B"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4" w:type="dxa"/>
            <w:tcBorders>
              <w:top w:val="nil"/>
              <w:left w:val="nil"/>
              <w:bottom w:val="single" w:sz="4" w:space="0" w:color="A6A6A6"/>
              <w:right w:val="single" w:sz="4" w:space="0" w:color="A6A6A6"/>
            </w:tcBorders>
            <w:shd w:val="clear" w:color="auto" w:fill="auto"/>
          </w:tcPr>
          <w:p w14:paraId="24A27C32" w14:textId="6053702D"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08835F36" w14:textId="4D7A1A65"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686" w:type="dxa"/>
            <w:tcBorders>
              <w:top w:val="nil"/>
              <w:left w:val="nil"/>
              <w:bottom w:val="single" w:sz="4" w:space="0" w:color="A6A6A6"/>
              <w:right w:val="single" w:sz="4" w:space="0" w:color="A6A6A6"/>
            </w:tcBorders>
          </w:tcPr>
          <w:p w14:paraId="23C06E69" w14:textId="53E7C6A0"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2199" w:type="dxa"/>
            <w:tcBorders>
              <w:top w:val="nil"/>
              <w:left w:val="nil"/>
              <w:bottom w:val="single" w:sz="4" w:space="0" w:color="A6A6A6"/>
              <w:right w:val="single" w:sz="4" w:space="0" w:color="A6A6A6"/>
            </w:tcBorders>
          </w:tcPr>
          <w:p w14:paraId="434406CE" w14:textId="52BCC731"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Dorm-1, Dorm-2</w:t>
            </w:r>
          </w:p>
        </w:tc>
      </w:tr>
      <w:tr w:rsidR="000F796A" w:rsidRPr="00BA6870" w14:paraId="76411719" w14:textId="23C5EC39" w:rsidTr="000F796A">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4C9DEAA4" w14:textId="0DE809F1" w:rsidR="000F796A" w:rsidRPr="00BA6870" w:rsidRDefault="009F56AE"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2" w:tgtFrame="_parent" w:history="1">
              <w:r w:rsidR="000F796A">
                <w:rPr>
                  <w:rStyle w:val="Hyperlink"/>
                  <w:sz w:val="16"/>
                  <w:szCs w:val="16"/>
                </w:rPr>
                <w:t>R1-2100420</w:t>
              </w:r>
            </w:hyperlink>
          </w:p>
        </w:tc>
        <w:tc>
          <w:tcPr>
            <w:tcW w:w="2944" w:type="dxa"/>
            <w:tcBorders>
              <w:top w:val="nil"/>
              <w:left w:val="nil"/>
              <w:bottom w:val="single" w:sz="4" w:space="0" w:color="A6A6A6"/>
              <w:right w:val="single" w:sz="4" w:space="0" w:color="A6A6A6"/>
            </w:tcBorders>
            <w:shd w:val="clear" w:color="auto" w:fill="auto"/>
          </w:tcPr>
          <w:p w14:paraId="613F82E6" w14:textId="19D2113C"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Maintenance on MR-DC and CA enhancements</w:t>
            </w:r>
          </w:p>
        </w:tc>
        <w:tc>
          <w:tcPr>
            <w:tcW w:w="992" w:type="dxa"/>
            <w:tcBorders>
              <w:top w:val="nil"/>
              <w:left w:val="nil"/>
              <w:bottom w:val="single" w:sz="4" w:space="0" w:color="A6A6A6"/>
              <w:right w:val="single" w:sz="4" w:space="0" w:color="A6A6A6"/>
            </w:tcBorders>
            <w:shd w:val="clear" w:color="auto" w:fill="auto"/>
          </w:tcPr>
          <w:p w14:paraId="5C8D8BEB" w14:textId="2AEBE47E"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vivo</w:t>
            </w:r>
          </w:p>
        </w:tc>
        <w:tc>
          <w:tcPr>
            <w:tcW w:w="706" w:type="dxa"/>
            <w:tcBorders>
              <w:top w:val="nil"/>
              <w:left w:val="nil"/>
              <w:bottom w:val="single" w:sz="4" w:space="0" w:color="A6A6A6"/>
              <w:right w:val="single" w:sz="4" w:space="0" w:color="A6A6A6"/>
            </w:tcBorders>
            <w:shd w:val="clear" w:color="auto" w:fill="auto"/>
          </w:tcPr>
          <w:p w14:paraId="687EA2D0" w14:textId="7DBBCDF3"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704" w:type="dxa"/>
            <w:tcBorders>
              <w:top w:val="nil"/>
              <w:left w:val="nil"/>
              <w:bottom w:val="single" w:sz="4" w:space="0" w:color="A6A6A6"/>
              <w:right w:val="single" w:sz="4" w:space="0" w:color="A6A6A6"/>
            </w:tcBorders>
            <w:shd w:val="clear" w:color="auto" w:fill="auto"/>
          </w:tcPr>
          <w:p w14:paraId="5D38E1CC" w14:textId="05DDEA3E"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6A3B3FF3" w14:textId="28D8DDB6"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686" w:type="dxa"/>
            <w:tcBorders>
              <w:top w:val="nil"/>
              <w:left w:val="nil"/>
              <w:bottom w:val="single" w:sz="4" w:space="0" w:color="A6A6A6"/>
              <w:right w:val="single" w:sz="4" w:space="0" w:color="A6A6A6"/>
            </w:tcBorders>
          </w:tcPr>
          <w:p w14:paraId="631F8C58" w14:textId="1F4552BF"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2199" w:type="dxa"/>
            <w:tcBorders>
              <w:top w:val="nil"/>
              <w:left w:val="nil"/>
              <w:bottom w:val="single" w:sz="4" w:space="0" w:color="A6A6A6"/>
              <w:right w:val="single" w:sz="4" w:space="0" w:color="A6A6A6"/>
            </w:tcBorders>
          </w:tcPr>
          <w:p w14:paraId="7B0402F2" w14:textId="77C4172A" w:rsidR="000F796A" w:rsidRPr="00BA6870" w:rsidRDefault="009C483C"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PC-1, CA-1</w:t>
            </w:r>
            <w:r w:rsidR="00406567">
              <w:rPr>
                <w:rFonts w:ascii="Arial" w:eastAsia="Times New Roman" w:hAnsi="Arial" w:cs="Arial"/>
                <w:sz w:val="16"/>
                <w:szCs w:val="16"/>
                <w:lang w:val="en-US" w:eastAsia="en-US"/>
              </w:rPr>
              <w:t>, CA-2</w:t>
            </w:r>
          </w:p>
        </w:tc>
      </w:tr>
      <w:tr w:rsidR="000F796A" w:rsidRPr="00BA6870" w14:paraId="4D023103" w14:textId="63F1FF9D" w:rsidTr="000F796A">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049B58CD" w14:textId="36A98A5E" w:rsidR="000F796A" w:rsidRPr="00BA6870" w:rsidRDefault="009F56AE"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3" w:tgtFrame="_parent" w:history="1">
              <w:r w:rsidR="000F796A">
                <w:rPr>
                  <w:rStyle w:val="Hyperlink"/>
                  <w:sz w:val="16"/>
                  <w:szCs w:val="16"/>
                </w:rPr>
                <w:t>R1-2100584</w:t>
              </w:r>
            </w:hyperlink>
          </w:p>
        </w:tc>
        <w:tc>
          <w:tcPr>
            <w:tcW w:w="2944" w:type="dxa"/>
            <w:tcBorders>
              <w:top w:val="nil"/>
              <w:left w:val="nil"/>
              <w:bottom w:val="single" w:sz="4" w:space="0" w:color="A6A6A6"/>
              <w:right w:val="single" w:sz="4" w:space="0" w:color="A6A6A6"/>
            </w:tcBorders>
            <w:shd w:val="clear" w:color="auto" w:fill="auto"/>
          </w:tcPr>
          <w:p w14:paraId="56AA6260" w14:textId="212E14C3"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Remaining issues on Rel-16 uplink power control for supporting NR-NR dual-connectivity</w:t>
            </w:r>
          </w:p>
        </w:tc>
        <w:tc>
          <w:tcPr>
            <w:tcW w:w="992" w:type="dxa"/>
            <w:tcBorders>
              <w:top w:val="nil"/>
              <w:left w:val="nil"/>
              <w:bottom w:val="single" w:sz="4" w:space="0" w:color="A6A6A6"/>
              <w:right w:val="single" w:sz="4" w:space="0" w:color="A6A6A6"/>
            </w:tcBorders>
            <w:shd w:val="clear" w:color="auto" w:fill="auto"/>
          </w:tcPr>
          <w:p w14:paraId="618CD5AA" w14:textId="218B0469"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MediaTek</w:t>
            </w:r>
          </w:p>
        </w:tc>
        <w:tc>
          <w:tcPr>
            <w:tcW w:w="706" w:type="dxa"/>
            <w:tcBorders>
              <w:top w:val="nil"/>
              <w:left w:val="nil"/>
              <w:bottom w:val="single" w:sz="4" w:space="0" w:color="A6A6A6"/>
              <w:right w:val="single" w:sz="4" w:space="0" w:color="A6A6A6"/>
            </w:tcBorders>
            <w:shd w:val="clear" w:color="auto" w:fill="auto"/>
          </w:tcPr>
          <w:p w14:paraId="6C4A53CD" w14:textId="22BE6177"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704" w:type="dxa"/>
            <w:tcBorders>
              <w:top w:val="nil"/>
              <w:left w:val="nil"/>
              <w:bottom w:val="single" w:sz="4" w:space="0" w:color="A6A6A6"/>
              <w:right w:val="single" w:sz="4" w:space="0" w:color="A6A6A6"/>
            </w:tcBorders>
            <w:shd w:val="clear" w:color="auto" w:fill="auto"/>
          </w:tcPr>
          <w:p w14:paraId="7A7DE19F" w14:textId="70075DB6"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4A457E3B" w14:textId="7D9248FF"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686" w:type="dxa"/>
            <w:tcBorders>
              <w:top w:val="nil"/>
              <w:left w:val="nil"/>
              <w:bottom w:val="single" w:sz="4" w:space="0" w:color="A6A6A6"/>
              <w:right w:val="single" w:sz="4" w:space="0" w:color="A6A6A6"/>
            </w:tcBorders>
          </w:tcPr>
          <w:p w14:paraId="6698DF85" w14:textId="62193EFD"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2199" w:type="dxa"/>
            <w:tcBorders>
              <w:top w:val="nil"/>
              <w:left w:val="nil"/>
              <w:bottom w:val="single" w:sz="4" w:space="0" w:color="A6A6A6"/>
              <w:right w:val="single" w:sz="4" w:space="0" w:color="A6A6A6"/>
            </w:tcBorders>
          </w:tcPr>
          <w:p w14:paraId="55E8140F" w14:textId="51A81BF2" w:rsidR="000F796A" w:rsidRPr="00BA6870" w:rsidRDefault="009C483C"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PC-2</w:t>
            </w:r>
          </w:p>
        </w:tc>
      </w:tr>
      <w:tr w:rsidR="000F796A" w:rsidRPr="00BA6870" w14:paraId="643C381D" w14:textId="43565E1D" w:rsidTr="000F796A">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0B6541DA" w14:textId="3338C379" w:rsidR="000F796A" w:rsidRPr="00BA6870" w:rsidRDefault="009F56AE"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4" w:tgtFrame="_parent" w:history="1">
              <w:r w:rsidR="000F796A">
                <w:rPr>
                  <w:rStyle w:val="Hyperlink"/>
                  <w:sz w:val="16"/>
                  <w:szCs w:val="16"/>
                </w:rPr>
                <w:t>R1-2100585</w:t>
              </w:r>
            </w:hyperlink>
          </w:p>
        </w:tc>
        <w:tc>
          <w:tcPr>
            <w:tcW w:w="2944" w:type="dxa"/>
            <w:tcBorders>
              <w:top w:val="nil"/>
              <w:left w:val="nil"/>
              <w:bottom w:val="single" w:sz="4" w:space="0" w:color="A6A6A6"/>
              <w:right w:val="single" w:sz="4" w:space="0" w:color="A6A6A6"/>
            </w:tcBorders>
            <w:shd w:val="clear" w:color="auto" w:fill="auto"/>
          </w:tcPr>
          <w:p w14:paraId="469C08EF" w14:textId="23AFD532"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Remaining issues on Rel-16 carrier aggregation</w:t>
            </w:r>
          </w:p>
        </w:tc>
        <w:tc>
          <w:tcPr>
            <w:tcW w:w="992" w:type="dxa"/>
            <w:tcBorders>
              <w:top w:val="nil"/>
              <w:left w:val="nil"/>
              <w:bottom w:val="single" w:sz="4" w:space="0" w:color="A6A6A6"/>
              <w:right w:val="single" w:sz="4" w:space="0" w:color="A6A6A6"/>
            </w:tcBorders>
            <w:shd w:val="clear" w:color="auto" w:fill="auto"/>
          </w:tcPr>
          <w:p w14:paraId="6B0F9043" w14:textId="2076376A"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 xml:space="preserve">MediaTek </w:t>
            </w:r>
          </w:p>
        </w:tc>
        <w:tc>
          <w:tcPr>
            <w:tcW w:w="706" w:type="dxa"/>
            <w:tcBorders>
              <w:top w:val="nil"/>
              <w:left w:val="nil"/>
              <w:bottom w:val="single" w:sz="4" w:space="0" w:color="A6A6A6"/>
              <w:right w:val="single" w:sz="4" w:space="0" w:color="A6A6A6"/>
            </w:tcBorders>
            <w:shd w:val="clear" w:color="auto" w:fill="auto"/>
          </w:tcPr>
          <w:p w14:paraId="6EBF5975" w14:textId="2A151AD4"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4" w:type="dxa"/>
            <w:tcBorders>
              <w:top w:val="nil"/>
              <w:left w:val="nil"/>
              <w:bottom w:val="single" w:sz="4" w:space="0" w:color="A6A6A6"/>
              <w:right w:val="single" w:sz="4" w:space="0" w:color="A6A6A6"/>
            </w:tcBorders>
            <w:shd w:val="clear" w:color="auto" w:fill="auto"/>
          </w:tcPr>
          <w:p w14:paraId="3DD7D7CA" w14:textId="7CADDD9B"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708" w:type="dxa"/>
            <w:tcBorders>
              <w:top w:val="nil"/>
              <w:left w:val="nil"/>
              <w:bottom w:val="single" w:sz="4" w:space="0" w:color="A6A6A6"/>
              <w:right w:val="single" w:sz="4" w:space="0" w:color="A6A6A6"/>
            </w:tcBorders>
            <w:shd w:val="clear" w:color="auto" w:fill="auto"/>
          </w:tcPr>
          <w:p w14:paraId="1C7E24A5" w14:textId="03B6904C"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686" w:type="dxa"/>
            <w:tcBorders>
              <w:top w:val="nil"/>
              <w:left w:val="nil"/>
              <w:bottom w:val="single" w:sz="4" w:space="0" w:color="A6A6A6"/>
              <w:right w:val="single" w:sz="4" w:space="0" w:color="A6A6A6"/>
            </w:tcBorders>
          </w:tcPr>
          <w:p w14:paraId="220D2FE9" w14:textId="351B792C"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2199" w:type="dxa"/>
            <w:tcBorders>
              <w:top w:val="nil"/>
              <w:left w:val="nil"/>
              <w:bottom w:val="single" w:sz="4" w:space="0" w:color="A6A6A6"/>
              <w:right w:val="single" w:sz="4" w:space="0" w:color="A6A6A6"/>
            </w:tcBorders>
          </w:tcPr>
          <w:p w14:paraId="63655021" w14:textId="3B4B8456" w:rsidR="000F796A" w:rsidRPr="00BA6870" w:rsidRDefault="009C483C"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XCC-1, XCC-2, Dorm-3</w:t>
            </w:r>
          </w:p>
        </w:tc>
      </w:tr>
      <w:tr w:rsidR="000F796A" w:rsidRPr="00BA6870" w14:paraId="0410BE72" w14:textId="40BFFAC6" w:rsidTr="000F796A">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18FE2D47" w14:textId="3482E78C" w:rsidR="000F796A" w:rsidRPr="00BA6870" w:rsidRDefault="009F56AE"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5" w:tgtFrame="_parent" w:history="1">
              <w:r w:rsidR="000F796A">
                <w:rPr>
                  <w:rStyle w:val="Hyperlink"/>
                  <w:sz w:val="16"/>
                  <w:szCs w:val="16"/>
                </w:rPr>
                <w:t>R1-2101442</w:t>
              </w:r>
            </w:hyperlink>
          </w:p>
        </w:tc>
        <w:tc>
          <w:tcPr>
            <w:tcW w:w="2944" w:type="dxa"/>
            <w:tcBorders>
              <w:top w:val="nil"/>
              <w:left w:val="nil"/>
              <w:bottom w:val="single" w:sz="4" w:space="0" w:color="A6A6A6"/>
              <w:right w:val="single" w:sz="4" w:space="0" w:color="A6A6A6"/>
            </w:tcBorders>
            <w:shd w:val="clear" w:color="auto" w:fill="auto"/>
          </w:tcPr>
          <w:p w14:paraId="6A1BC4CC" w14:textId="1CF9C013"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Remaining issue on NR-DC power-control</w:t>
            </w:r>
          </w:p>
        </w:tc>
        <w:tc>
          <w:tcPr>
            <w:tcW w:w="992" w:type="dxa"/>
            <w:tcBorders>
              <w:top w:val="nil"/>
              <w:left w:val="nil"/>
              <w:bottom w:val="single" w:sz="4" w:space="0" w:color="A6A6A6"/>
              <w:right w:val="single" w:sz="4" w:space="0" w:color="A6A6A6"/>
            </w:tcBorders>
            <w:shd w:val="clear" w:color="auto" w:fill="auto"/>
          </w:tcPr>
          <w:p w14:paraId="4659B54E" w14:textId="344A670E"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Qualcomm</w:t>
            </w:r>
          </w:p>
        </w:tc>
        <w:tc>
          <w:tcPr>
            <w:tcW w:w="706" w:type="dxa"/>
            <w:tcBorders>
              <w:top w:val="nil"/>
              <w:left w:val="nil"/>
              <w:bottom w:val="single" w:sz="4" w:space="0" w:color="A6A6A6"/>
              <w:right w:val="single" w:sz="4" w:space="0" w:color="A6A6A6"/>
            </w:tcBorders>
            <w:shd w:val="clear" w:color="auto" w:fill="auto"/>
          </w:tcPr>
          <w:p w14:paraId="3FD02CFD" w14:textId="7A045C2E"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704" w:type="dxa"/>
            <w:tcBorders>
              <w:top w:val="nil"/>
              <w:left w:val="nil"/>
              <w:bottom w:val="single" w:sz="4" w:space="0" w:color="A6A6A6"/>
              <w:right w:val="single" w:sz="4" w:space="0" w:color="A6A6A6"/>
            </w:tcBorders>
            <w:shd w:val="clear" w:color="auto" w:fill="auto"/>
          </w:tcPr>
          <w:p w14:paraId="305ACD16" w14:textId="61E7B2FB"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267AA367" w14:textId="007349ED"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686" w:type="dxa"/>
            <w:tcBorders>
              <w:top w:val="nil"/>
              <w:left w:val="nil"/>
              <w:bottom w:val="single" w:sz="4" w:space="0" w:color="A6A6A6"/>
              <w:right w:val="single" w:sz="4" w:space="0" w:color="A6A6A6"/>
            </w:tcBorders>
          </w:tcPr>
          <w:p w14:paraId="15D34474" w14:textId="2F23835D"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2199" w:type="dxa"/>
            <w:tcBorders>
              <w:top w:val="nil"/>
              <w:left w:val="nil"/>
              <w:bottom w:val="single" w:sz="4" w:space="0" w:color="A6A6A6"/>
              <w:right w:val="single" w:sz="4" w:space="0" w:color="A6A6A6"/>
            </w:tcBorders>
          </w:tcPr>
          <w:p w14:paraId="20045047" w14:textId="7A002481" w:rsidR="000F796A" w:rsidRPr="00BA6870" w:rsidRDefault="009C483C"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PC-</w:t>
            </w:r>
            <w:r w:rsidR="00406567">
              <w:rPr>
                <w:rFonts w:ascii="Arial" w:eastAsia="Times New Roman" w:hAnsi="Arial" w:cs="Arial"/>
                <w:sz w:val="16"/>
                <w:szCs w:val="16"/>
                <w:lang w:val="en-US" w:eastAsia="en-US"/>
              </w:rPr>
              <w:t>2</w:t>
            </w:r>
          </w:p>
        </w:tc>
      </w:tr>
      <w:tr w:rsidR="000F796A" w:rsidRPr="00BA6870" w14:paraId="47E8E3EF" w14:textId="60887F2B" w:rsidTr="000F796A">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71923B1A" w14:textId="256048DF" w:rsidR="000F796A" w:rsidRPr="00BA6870" w:rsidRDefault="009F56AE"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6" w:tgtFrame="_parent" w:history="1">
              <w:r w:rsidR="000F796A">
                <w:rPr>
                  <w:rStyle w:val="Hyperlink"/>
                  <w:sz w:val="16"/>
                  <w:szCs w:val="16"/>
                </w:rPr>
                <w:t>R1-2101443</w:t>
              </w:r>
            </w:hyperlink>
          </w:p>
        </w:tc>
        <w:tc>
          <w:tcPr>
            <w:tcW w:w="2944" w:type="dxa"/>
            <w:tcBorders>
              <w:top w:val="nil"/>
              <w:left w:val="nil"/>
              <w:bottom w:val="single" w:sz="4" w:space="0" w:color="A6A6A6"/>
              <w:right w:val="single" w:sz="4" w:space="0" w:color="A6A6A6"/>
            </w:tcBorders>
            <w:shd w:val="clear" w:color="auto" w:fill="auto"/>
          </w:tcPr>
          <w:p w14:paraId="11F24F1B" w14:textId="79D8631B"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Remaining issues on SCell dormancy and cross-carrier scheduling</w:t>
            </w:r>
          </w:p>
        </w:tc>
        <w:tc>
          <w:tcPr>
            <w:tcW w:w="992" w:type="dxa"/>
            <w:tcBorders>
              <w:top w:val="nil"/>
              <w:left w:val="nil"/>
              <w:bottom w:val="single" w:sz="4" w:space="0" w:color="A6A6A6"/>
              <w:right w:val="single" w:sz="4" w:space="0" w:color="A6A6A6"/>
            </w:tcBorders>
            <w:shd w:val="clear" w:color="auto" w:fill="auto"/>
          </w:tcPr>
          <w:p w14:paraId="17D17FA0" w14:textId="7D5F09AD"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Qualcomm</w:t>
            </w:r>
          </w:p>
        </w:tc>
        <w:tc>
          <w:tcPr>
            <w:tcW w:w="706" w:type="dxa"/>
            <w:tcBorders>
              <w:top w:val="nil"/>
              <w:left w:val="nil"/>
              <w:bottom w:val="single" w:sz="4" w:space="0" w:color="A6A6A6"/>
              <w:right w:val="single" w:sz="4" w:space="0" w:color="A6A6A6"/>
            </w:tcBorders>
            <w:shd w:val="clear" w:color="auto" w:fill="auto"/>
          </w:tcPr>
          <w:p w14:paraId="5B19D52C" w14:textId="77777777"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4" w:type="dxa"/>
            <w:tcBorders>
              <w:top w:val="nil"/>
              <w:left w:val="nil"/>
              <w:bottom w:val="single" w:sz="4" w:space="0" w:color="A6A6A6"/>
              <w:right w:val="single" w:sz="4" w:space="0" w:color="A6A6A6"/>
            </w:tcBorders>
            <w:shd w:val="clear" w:color="auto" w:fill="auto"/>
          </w:tcPr>
          <w:p w14:paraId="0913CDBB" w14:textId="145150B1"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708" w:type="dxa"/>
            <w:tcBorders>
              <w:top w:val="nil"/>
              <w:left w:val="nil"/>
              <w:bottom w:val="single" w:sz="4" w:space="0" w:color="A6A6A6"/>
              <w:right w:val="single" w:sz="4" w:space="0" w:color="A6A6A6"/>
            </w:tcBorders>
            <w:shd w:val="clear" w:color="auto" w:fill="auto"/>
          </w:tcPr>
          <w:p w14:paraId="57C8431E" w14:textId="77777777"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686" w:type="dxa"/>
            <w:tcBorders>
              <w:top w:val="nil"/>
              <w:left w:val="nil"/>
              <w:bottom w:val="single" w:sz="4" w:space="0" w:color="A6A6A6"/>
              <w:right w:val="single" w:sz="4" w:space="0" w:color="A6A6A6"/>
            </w:tcBorders>
          </w:tcPr>
          <w:p w14:paraId="38C3BAFA" w14:textId="0E915312"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2199" w:type="dxa"/>
            <w:tcBorders>
              <w:top w:val="nil"/>
              <w:left w:val="nil"/>
              <w:bottom w:val="single" w:sz="4" w:space="0" w:color="A6A6A6"/>
              <w:right w:val="single" w:sz="4" w:space="0" w:color="A6A6A6"/>
            </w:tcBorders>
          </w:tcPr>
          <w:p w14:paraId="6F838A7B" w14:textId="7BCE09C8" w:rsidR="000F796A" w:rsidRPr="00BA6870" w:rsidRDefault="009C483C"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XCC-3, Dorm-</w:t>
            </w:r>
            <w:r w:rsidR="00015C60">
              <w:rPr>
                <w:rFonts w:ascii="Arial" w:eastAsia="Times New Roman" w:hAnsi="Arial" w:cs="Arial"/>
                <w:sz w:val="16"/>
                <w:szCs w:val="16"/>
                <w:lang w:val="en-US" w:eastAsia="en-US"/>
              </w:rPr>
              <w:t>3</w:t>
            </w:r>
          </w:p>
        </w:tc>
      </w:tr>
      <w:tr w:rsidR="000F796A" w:rsidRPr="00BA6870" w14:paraId="0F4D02CB" w14:textId="2464862C" w:rsidTr="000F796A">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4C7D1CDE" w14:textId="42033040" w:rsidR="000F796A" w:rsidRPr="00BA6870" w:rsidRDefault="009F56AE"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7" w:tgtFrame="_parent" w:history="1">
              <w:r w:rsidR="000F796A">
                <w:rPr>
                  <w:rStyle w:val="Hyperlink"/>
                  <w:sz w:val="16"/>
                  <w:szCs w:val="16"/>
                </w:rPr>
                <w:t>R1-2101553</w:t>
              </w:r>
            </w:hyperlink>
          </w:p>
        </w:tc>
        <w:tc>
          <w:tcPr>
            <w:tcW w:w="2944" w:type="dxa"/>
            <w:tcBorders>
              <w:top w:val="nil"/>
              <w:left w:val="nil"/>
              <w:bottom w:val="single" w:sz="4" w:space="0" w:color="A6A6A6"/>
              <w:right w:val="single" w:sz="4" w:space="0" w:color="A6A6A6"/>
            </w:tcBorders>
            <w:shd w:val="clear" w:color="auto" w:fill="auto"/>
          </w:tcPr>
          <w:p w14:paraId="76C950B4" w14:textId="0F5EF194"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Maintenance for Rel-16 MR-DC and CA enhancements</w:t>
            </w:r>
          </w:p>
        </w:tc>
        <w:tc>
          <w:tcPr>
            <w:tcW w:w="992" w:type="dxa"/>
            <w:tcBorders>
              <w:top w:val="nil"/>
              <w:left w:val="nil"/>
              <w:bottom w:val="single" w:sz="4" w:space="0" w:color="A6A6A6"/>
              <w:right w:val="single" w:sz="4" w:space="0" w:color="A6A6A6"/>
            </w:tcBorders>
            <w:shd w:val="clear" w:color="auto" w:fill="auto"/>
          </w:tcPr>
          <w:p w14:paraId="242A045A" w14:textId="48666493"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Ericsson</w:t>
            </w:r>
          </w:p>
        </w:tc>
        <w:tc>
          <w:tcPr>
            <w:tcW w:w="706" w:type="dxa"/>
            <w:tcBorders>
              <w:top w:val="nil"/>
              <w:left w:val="nil"/>
              <w:bottom w:val="single" w:sz="4" w:space="0" w:color="A6A6A6"/>
              <w:right w:val="single" w:sz="4" w:space="0" w:color="A6A6A6"/>
            </w:tcBorders>
            <w:shd w:val="clear" w:color="auto" w:fill="auto"/>
          </w:tcPr>
          <w:p w14:paraId="7AF5A704" w14:textId="77777777"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4" w:type="dxa"/>
            <w:tcBorders>
              <w:top w:val="nil"/>
              <w:left w:val="nil"/>
              <w:bottom w:val="single" w:sz="4" w:space="0" w:color="A6A6A6"/>
              <w:right w:val="single" w:sz="4" w:space="0" w:color="A6A6A6"/>
            </w:tcBorders>
            <w:shd w:val="clear" w:color="auto" w:fill="auto"/>
          </w:tcPr>
          <w:p w14:paraId="3D1538BE" w14:textId="77777777"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722EA743" w14:textId="782C98ED"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686" w:type="dxa"/>
            <w:tcBorders>
              <w:top w:val="nil"/>
              <w:left w:val="nil"/>
              <w:bottom w:val="single" w:sz="4" w:space="0" w:color="A6A6A6"/>
              <w:right w:val="single" w:sz="4" w:space="0" w:color="A6A6A6"/>
            </w:tcBorders>
          </w:tcPr>
          <w:p w14:paraId="02D3B82B" w14:textId="77777777"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2199" w:type="dxa"/>
            <w:tcBorders>
              <w:top w:val="nil"/>
              <w:left w:val="nil"/>
              <w:bottom w:val="single" w:sz="4" w:space="0" w:color="A6A6A6"/>
              <w:right w:val="single" w:sz="4" w:space="0" w:color="A6A6A6"/>
            </w:tcBorders>
          </w:tcPr>
          <w:p w14:paraId="3F7C18A1" w14:textId="77DC8678" w:rsidR="000F796A" w:rsidRPr="00BA6870" w:rsidRDefault="009C483C"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w:t>
            </w:r>
            <w:r w:rsidR="000C4972">
              <w:rPr>
                <w:rFonts w:ascii="Arial" w:eastAsia="Times New Roman" w:hAnsi="Arial" w:cs="Arial"/>
                <w:sz w:val="16"/>
                <w:szCs w:val="16"/>
                <w:lang w:val="en-US" w:eastAsia="en-US"/>
              </w:rPr>
              <w:t>1</w:t>
            </w:r>
          </w:p>
        </w:tc>
      </w:tr>
      <w:bookmarkStart w:id="4" w:name="_Hlk54086460"/>
      <w:tr w:rsidR="000F796A" w:rsidRPr="00BA6870" w14:paraId="3134FF51" w14:textId="16C9BFBE" w:rsidTr="000F796A">
        <w:trPr>
          <w:trHeight w:val="450"/>
        </w:trPr>
        <w:tc>
          <w:tcPr>
            <w:tcW w:w="1118" w:type="dxa"/>
            <w:tcBorders>
              <w:top w:val="nil"/>
              <w:left w:val="single" w:sz="4" w:space="0" w:color="A6A6A6"/>
              <w:bottom w:val="single" w:sz="4" w:space="0" w:color="A6A6A6"/>
              <w:right w:val="single" w:sz="4" w:space="0" w:color="A6A6A6"/>
            </w:tcBorders>
            <w:shd w:val="clear" w:color="auto" w:fill="auto"/>
          </w:tcPr>
          <w:p w14:paraId="4267D5A8" w14:textId="1B2D42E2" w:rsidR="000F796A" w:rsidRPr="00BA6870" w:rsidRDefault="000F796A" w:rsidP="000F796A">
            <w:pPr>
              <w:overflowPunct/>
              <w:autoSpaceDE/>
              <w:autoSpaceDN/>
              <w:adjustRightInd/>
              <w:spacing w:after="0"/>
              <w:textAlignment w:val="auto"/>
              <w:rPr>
                <w:rFonts w:ascii="Arial" w:eastAsia="Times New Roman" w:hAnsi="Arial" w:cs="Arial"/>
                <w:b/>
                <w:bCs/>
                <w:color w:val="0000FF"/>
                <w:sz w:val="16"/>
                <w:szCs w:val="16"/>
                <w:u w:val="single"/>
                <w:lang w:val="en-US" w:eastAsia="en-US"/>
              </w:rPr>
            </w:pPr>
            <w:r>
              <w:rPr>
                <w:color w:val="0563C1"/>
                <w:sz w:val="16"/>
                <w:szCs w:val="16"/>
                <w:u w:val="single"/>
              </w:rPr>
              <w:fldChar w:fldCharType="begin"/>
            </w:r>
            <w:r>
              <w:rPr>
                <w:color w:val="0563C1"/>
                <w:sz w:val="16"/>
                <w:szCs w:val="16"/>
                <w:u w:val="single"/>
              </w:rPr>
              <w:instrText xml:space="preserve"> HYPERLINK "https://www.3gpp.org/ftp/tsg_ran/WG1_RL1/TSGR1_104-e/Docs/R1-2101751.zip" \t "_parent" </w:instrText>
            </w:r>
            <w:r>
              <w:rPr>
                <w:color w:val="0563C1"/>
                <w:sz w:val="16"/>
                <w:szCs w:val="16"/>
                <w:u w:val="single"/>
              </w:rPr>
              <w:fldChar w:fldCharType="separate"/>
            </w:r>
            <w:r>
              <w:rPr>
                <w:rStyle w:val="Hyperlink"/>
                <w:sz w:val="16"/>
                <w:szCs w:val="16"/>
              </w:rPr>
              <w:t>R1-2101751</w:t>
            </w:r>
            <w:r>
              <w:rPr>
                <w:color w:val="0563C1"/>
                <w:sz w:val="16"/>
                <w:szCs w:val="16"/>
                <w:u w:val="single"/>
              </w:rPr>
              <w:fldChar w:fldCharType="end"/>
            </w:r>
          </w:p>
        </w:tc>
        <w:tc>
          <w:tcPr>
            <w:tcW w:w="2944" w:type="dxa"/>
            <w:tcBorders>
              <w:top w:val="nil"/>
              <w:left w:val="nil"/>
              <w:bottom w:val="single" w:sz="4" w:space="0" w:color="A6A6A6"/>
              <w:right w:val="single" w:sz="4" w:space="0" w:color="A6A6A6"/>
            </w:tcBorders>
            <w:shd w:val="clear" w:color="auto" w:fill="auto"/>
          </w:tcPr>
          <w:p w14:paraId="247C5F7B" w14:textId="326B85A9"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Corrections on SCell dormancy in TS 38.212</w:t>
            </w:r>
          </w:p>
        </w:tc>
        <w:tc>
          <w:tcPr>
            <w:tcW w:w="992" w:type="dxa"/>
            <w:tcBorders>
              <w:top w:val="nil"/>
              <w:left w:val="nil"/>
              <w:bottom w:val="single" w:sz="4" w:space="0" w:color="A6A6A6"/>
              <w:right w:val="single" w:sz="4" w:space="0" w:color="A6A6A6"/>
            </w:tcBorders>
            <w:shd w:val="clear" w:color="auto" w:fill="auto"/>
          </w:tcPr>
          <w:p w14:paraId="5267B62B" w14:textId="61F368A7" w:rsidR="000F796A" w:rsidRPr="00BA6870" w:rsidRDefault="000F796A" w:rsidP="000F796A">
            <w:pPr>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sz w:val="16"/>
                <w:szCs w:val="16"/>
              </w:rPr>
              <w:t>Huawei, HiSilicon</w:t>
            </w:r>
          </w:p>
        </w:tc>
        <w:tc>
          <w:tcPr>
            <w:tcW w:w="706" w:type="dxa"/>
            <w:tcBorders>
              <w:top w:val="nil"/>
              <w:left w:val="nil"/>
              <w:bottom w:val="single" w:sz="4" w:space="0" w:color="A6A6A6"/>
              <w:right w:val="single" w:sz="4" w:space="0" w:color="A6A6A6"/>
            </w:tcBorders>
            <w:shd w:val="clear" w:color="auto" w:fill="auto"/>
          </w:tcPr>
          <w:p w14:paraId="0CA49CF0" w14:textId="44F91620"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4" w:type="dxa"/>
            <w:tcBorders>
              <w:top w:val="nil"/>
              <w:left w:val="nil"/>
              <w:bottom w:val="single" w:sz="4" w:space="0" w:color="A6A6A6"/>
              <w:right w:val="single" w:sz="4" w:space="0" w:color="A6A6A6"/>
            </w:tcBorders>
            <w:shd w:val="clear" w:color="auto" w:fill="auto"/>
          </w:tcPr>
          <w:p w14:paraId="22254BBA" w14:textId="76EB8924"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708" w:type="dxa"/>
            <w:tcBorders>
              <w:top w:val="nil"/>
              <w:left w:val="nil"/>
              <w:bottom w:val="single" w:sz="4" w:space="0" w:color="A6A6A6"/>
              <w:right w:val="single" w:sz="4" w:space="0" w:color="A6A6A6"/>
            </w:tcBorders>
            <w:shd w:val="clear" w:color="auto" w:fill="auto"/>
          </w:tcPr>
          <w:p w14:paraId="0BD6DC51" w14:textId="0CCB864A"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p>
        </w:tc>
        <w:tc>
          <w:tcPr>
            <w:tcW w:w="686" w:type="dxa"/>
            <w:tcBorders>
              <w:top w:val="nil"/>
              <w:left w:val="nil"/>
              <w:bottom w:val="single" w:sz="4" w:space="0" w:color="A6A6A6"/>
              <w:right w:val="single" w:sz="4" w:space="0" w:color="A6A6A6"/>
            </w:tcBorders>
          </w:tcPr>
          <w:p w14:paraId="46B16823" w14:textId="61F3AF8F" w:rsidR="000F796A" w:rsidRPr="00BA6870" w:rsidRDefault="000F796A"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w:t>
            </w:r>
          </w:p>
        </w:tc>
        <w:tc>
          <w:tcPr>
            <w:tcW w:w="2199" w:type="dxa"/>
            <w:tcBorders>
              <w:top w:val="nil"/>
              <w:left w:val="nil"/>
              <w:bottom w:val="single" w:sz="4" w:space="0" w:color="A6A6A6"/>
              <w:right w:val="single" w:sz="4" w:space="0" w:color="A6A6A6"/>
            </w:tcBorders>
          </w:tcPr>
          <w:p w14:paraId="54CD9B0A" w14:textId="0E3BEC33" w:rsidR="000F796A" w:rsidRPr="00BA6870" w:rsidRDefault="009C483C" w:rsidP="000F796A">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Dorm-</w:t>
            </w:r>
            <w:r w:rsidR="00BC1939">
              <w:rPr>
                <w:rFonts w:ascii="Arial" w:eastAsia="Times New Roman" w:hAnsi="Arial" w:cs="Arial"/>
                <w:sz w:val="16"/>
                <w:szCs w:val="16"/>
                <w:lang w:val="en-US" w:eastAsia="en-US"/>
              </w:rPr>
              <w:t>4</w:t>
            </w:r>
          </w:p>
        </w:tc>
      </w:tr>
      <w:bookmarkEnd w:id="4"/>
    </w:tbl>
    <w:p w14:paraId="1CF549C0" w14:textId="77777777" w:rsidR="00BA6870" w:rsidRDefault="00BA6870" w:rsidP="00BD6CA6">
      <w:pPr>
        <w:pStyle w:val="Doc-text2"/>
        <w:tabs>
          <w:tab w:val="clear" w:pos="1622"/>
          <w:tab w:val="left" w:pos="1276"/>
        </w:tabs>
        <w:ind w:left="0" w:firstLine="0"/>
        <w:rPr>
          <w:lang w:val="en-GB"/>
        </w:rPr>
      </w:pPr>
    </w:p>
    <w:p w14:paraId="29A21C9B" w14:textId="7C360D20" w:rsidR="00BA6870" w:rsidRPr="00BA6870" w:rsidRDefault="00DF43CF" w:rsidP="00BA6870">
      <w:pPr>
        <w:pStyle w:val="Heading1"/>
      </w:pPr>
      <w:bookmarkStart w:id="5" w:name="_Toc62031199"/>
      <w:r w:rsidRPr="00425E6E">
        <w:rPr>
          <w:rStyle w:val="Heading1Char"/>
        </w:rPr>
        <w:lastRenderedPageBreak/>
        <w:t>2</w:t>
      </w:r>
      <w:r w:rsidR="000702B2">
        <w:rPr>
          <w:rStyle w:val="Heading1Char"/>
        </w:rPr>
        <w:tab/>
      </w:r>
      <w:r w:rsidR="003549C9">
        <w:rPr>
          <w:rStyle w:val="Heading1Char"/>
        </w:rPr>
        <w:t>Summary of issues addressed in the Tdocs</w:t>
      </w:r>
      <w:bookmarkEnd w:id="5"/>
    </w:p>
    <w:p w14:paraId="139B74AE" w14:textId="18B83110" w:rsidR="00BA6870" w:rsidRDefault="00BA6870" w:rsidP="00BA6870">
      <w:pPr>
        <w:pStyle w:val="Heading1"/>
        <w:rPr>
          <w:rStyle w:val="Heading2Char"/>
        </w:rPr>
      </w:pPr>
      <w:bookmarkStart w:id="6" w:name="_Toc62031200"/>
      <w:r w:rsidRPr="00BA6870">
        <w:rPr>
          <w:rStyle w:val="Heading2Char"/>
        </w:rPr>
        <w:t>2</w:t>
      </w:r>
      <w:r>
        <w:rPr>
          <w:rStyle w:val="Heading2Char"/>
        </w:rPr>
        <w:t>.1</w:t>
      </w:r>
      <w:r w:rsidRPr="00BA6870">
        <w:rPr>
          <w:rStyle w:val="Heading2Char"/>
        </w:rPr>
        <w:tab/>
      </w:r>
      <w:r w:rsidR="000F796A">
        <w:rPr>
          <w:rStyle w:val="Heading2Char"/>
        </w:rPr>
        <w:t>Power control for dual connectivity</w:t>
      </w:r>
      <w:bookmarkEnd w:id="6"/>
    </w:p>
    <w:tbl>
      <w:tblPr>
        <w:tblW w:w="9776" w:type="dxa"/>
        <w:tblLook w:val="04A0" w:firstRow="1" w:lastRow="0" w:firstColumn="1" w:lastColumn="0" w:noHBand="0" w:noVBand="1"/>
      </w:tblPr>
      <w:tblGrid>
        <w:gridCol w:w="677"/>
        <w:gridCol w:w="1161"/>
        <w:gridCol w:w="5528"/>
        <w:gridCol w:w="2410"/>
      </w:tblGrid>
      <w:tr w:rsidR="009778FD" w:rsidRPr="00BA6870" w14:paraId="43D0E049" w14:textId="77777777" w:rsidTr="00A2577B">
        <w:trPr>
          <w:trHeight w:val="348"/>
        </w:trPr>
        <w:tc>
          <w:tcPr>
            <w:tcW w:w="677" w:type="dxa"/>
            <w:tcBorders>
              <w:top w:val="single" w:sz="4" w:space="0" w:color="FFFFFF"/>
              <w:left w:val="single" w:sz="4" w:space="0" w:color="FFFFFF"/>
              <w:bottom w:val="single" w:sz="4" w:space="0" w:color="FFFFFF"/>
              <w:right w:val="single" w:sz="4" w:space="0" w:color="FFFFFF"/>
            </w:tcBorders>
            <w:shd w:val="clear" w:color="000000" w:fill="75B91A"/>
          </w:tcPr>
          <w:p w14:paraId="524E6D17" w14:textId="77777777" w:rsidR="009778FD" w:rsidRPr="00BA6870" w:rsidRDefault="009778FD"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bookmarkStart w:id="7" w:name="_Hlk54094732"/>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61" w:type="dxa"/>
            <w:tcBorders>
              <w:top w:val="single" w:sz="4" w:space="0" w:color="FFFFFF"/>
              <w:left w:val="single" w:sz="4" w:space="0" w:color="FFFFFF"/>
              <w:bottom w:val="single" w:sz="4" w:space="0" w:color="FFFFFF"/>
              <w:right w:val="single" w:sz="4" w:space="0" w:color="FFFFFF"/>
            </w:tcBorders>
            <w:shd w:val="clear" w:color="000000" w:fill="75B91A"/>
            <w:hideMark/>
          </w:tcPr>
          <w:p w14:paraId="25BBDD54" w14:textId="77777777" w:rsidR="009778FD" w:rsidRPr="00BA6870" w:rsidRDefault="009778FD"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528" w:type="dxa"/>
            <w:tcBorders>
              <w:top w:val="single" w:sz="4" w:space="0" w:color="FFFFFF"/>
              <w:left w:val="nil"/>
              <w:bottom w:val="single" w:sz="4" w:space="0" w:color="FFFFFF"/>
              <w:right w:val="single" w:sz="4" w:space="0" w:color="FFFFFF"/>
            </w:tcBorders>
            <w:shd w:val="clear" w:color="000000" w:fill="75B91A"/>
            <w:hideMark/>
          </w:tcPr>
          <w:p w14:paraId="3326AE6B" w14:textId="77777777" w:rsidR="009778FD" w:rsidRPr="00BA6870" w:rsidRDefault="009778FD"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410" w:type="dxa"/>
            <w:tcBorders>
              <w:top w:val="single" w:sz="4" w:space="0" w:color="FFFFFF"/>
              <w:left w:val="nil"/>
              <w:bottom w:val="single" w:sz="4" w:space="0" w:color="FFFFFF"/>
              <w:right w:val="single" w:sz="4" w:space="0" w:color="FFFFFF"/>
            </w:tcBorders>
            <w:shd w:val="clear" w:color="000000" w:fill="75B91A"/>
            <w:hideMark/>
          </w:tcPr>
          <w:p w14:paraId="6DFDFC9C" w14:textId="602C0C66" w:rsidR="009778FD" w:rsidRPr="00BA6870" w:rsidRDefault="009778FD"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 xml:space="preserve">Initial </w:t>
            </w:r>
            <w:r w:rsidR="00370B67">
              <w:rPr>
                <w:rFonts w:ascii="Arial" w:eastAsia="Times New Roman" w:hAnsi="Arial" w:cs="Arial"/>
                <w:b/>
                <w:bCs/>
                <w:color w:val="FFFFFF"/>
                <w:sz w:val="18"/>
                <w:szCs w:val="18"/>
                <w:lang w:val="en-US" w:eastAsia="en-US"/>
              </w:rPr>
              <w:t>proposal for RAN1#104e handling</w:t>
            </w:r>
          </w:p>
        </w:tc>
      </w:tr>
      <w:tr w:rsidR="009778FD" w:rsidRPr="00BA6870" w14:paraId="52CE2E19" w14:textId="77777777" w:rsidTr="00A2577B">
        <w:trPr>
          <w:trHeight w:val="450"/>
        </w:trPr>
        <w:tc>
          <w:tcPr>
            <w:tcW w:w="677" w:type="dxa"/>
            <w:tcBorders>
              <w:top w:val="nil"/>
              <w:left w:val="single" w:sz="4" w:space="0" w:color="A6A6A6"/>
              <w:bottom w:val="nil"/>
              <w:right w:val="single" w:sz="4" w:space="0" w:color="A6A6A6"/>
            </w:tcBorders>
          </w:tcPr>
          <w:p w14:paraId="3F3934D9" w14:textId="4E943E2F" w:rsidR="009778FD" w:rsidRPr="009C483C" w:rsidRDefault="009C483C" w:rsidP="009C483C">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PC-1</w:t>
            </w:r>
          </w:p>
        </w:tc>
        <w:tc>
          <w:tcPr>
            <w:tcW w:w="1161" w:type="dxa"/>
            <w:tcBorders>
              <w:top w:val="nil"/>
              <w:left w:val="single" w:sz="4" w:space="0" w:color="A6A6A6"/>
              <w:bottom w:val="nil"/>
              <w:right w:val="single" w:sz="4" w:space="0" w:color="A6A6A6"/>
            </w:tcBorders>
            <w:shd w:val="clear" w:color="auto" w:fill="auto"/>
          </w:tcPr>
          <w:p w14:paraId="10AD4AFE" w14:textId="20C9E7BB" w:rsidR="009778FD" w:rsidRPr="00BA6870" w:rsidRDefault="009F56AE"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8" w:tgtFrame="_parent" w:history="1">
              <w:r w:rsidR="009C483C">
                <w:rPr>
                  <w:rStyle w:val="Hyperlink"/>
                  <w:sz w:val="16"/>
                  <w:szCs w:val="16"/>
                </w:rPr>
                <w:t>R1-2100420</w:t>
              </w:r>
            </w:hyperlink>
          </w:p>
        </w:tc>
        <w:tc>
          <w:tcPr>
            <w:tcW w:w="5528" w:type="dxa"/>
            <w:tcBorders>
              <w:top w:val="nil"/>
              <w:left w:val="nil"/>
              <w:bottom w:val="nil"/>
              <w:right w:val="single" w:sz="4" w:space="0" w:color="A6A6A6"/>
            </w:tcBorders>
            <w:shd w:val="clear" w:color="auto" w:fill="auto"/>
          </w:tcPr>
          <w:p w14:paraId="2D3058F2" w14:textId="77777777" w:rsidR="00406567" w:rsidRPr="00406567" w:rsidRDefault="00406567" w:rsidP="003857B8">
            <w:pPr>
              <w:pStyle w:val="BodyText"/>
              <w:spacing w:after="60"/>
              <w:rPr>
                <w:rFonts w:eastAsia="SimSun"/>
                <w:sz w:val="16"/>
                <w:szCs w:val="16"/>
              </w:rPr>
            </w:pPr>
            <w:r w:rsidRPr="00406567">
              <w:rPr>
                <w:rFonts w:eastAsia="SimSun"/>
                <w:sz w:val="16"/>
                <w:szCs w:val="16"/>
              </w:rPr>
              <w:t>Proposal 1:  For a UE is configured with both MCG and SCG using NR radio access in FR2,</w:t>
            </w:r>
          </w:p>
          <w:p w14:paraId="32D0F8FB" w14:textId="77777777" w:rsidR="00406567" w:rsidRPr="00406567" w:rsidRDefault="00406567" w:rsidP="003857B8">
            <w:pPr>
              <w:pStyle w:val="BodyText"/>
              <w:numPr>
                <w:ilvl w:val="0"/>
                <w:numId w:val="19"/>
              </w:numPr>
              <w:spacing w:after="60"/>
              <w:rPr>
                <w:rFonts w:eastAsia="SimSun"/>
                <w:sz w:val="16"/>
                <w:szCs w:val="16"/>
              </w:rPr>
            </w:pPr>
            <w:r w:rsidRPr="00406567">
              <w:rPr>
                <w:rFonts w:eastAsia="SimSun"/>
                <w:sz w:val="16"/>
                <w:szCs w:val="16"/>
              </w:rPr>
              <w:t>Option 1: the UE performs transmission power control independently per cell group.</w:t>
            </w:r>
          </w:p>
          <w:p w14:paraId="6BF80100" w14:textId="15EC9073" w:rsidR="00A2577B" w:rsidRPr="00406567" w:rsidRDefault="00406567" w:rsidP="003857B8">
            <w:pPr>
              <w:pStyle w:val="BodyText"/>
              <w:numPr>
                <w:ilvl w:val="0"/>
                <w:numId w:val="19"/>
              </w:numPr>
              <w:spacing w:after="60"/>
              <w:rPr>
                <w:rFonts w:eastAsia="SimSun"/>
                <w:sz w:val="16"/>
                <w:szCs w:val="16"/>
              </w:rPr>
            </w:pPr>
            <w:r w:rsidRPr="00406567">
              <w:rPr>
                <w:rFonts w:eastAsia="SimSun"/>
                <w:sz w:val="16"/>
                <w:szCs w:val="16"/>
              </w:rPr>
              <w:t>Option 2: if p-NR-FR2-r16 for MCG or SCG is not provided by higher layer, the UE performs independent power control per cell group, and it does not expect to be provided with nrdc-PCmode-FR2.</w:t>
            </w:r>
          </w:p>
        </w:tc>
        <w:tc>
          <w:tcPr>
            <w:tcW w:w="2410" w:type="dxa"/>
            <w:tcBorders>
              <w:top w:val="nil"/>
              <w:left w:val="nil"/>
              <w:bottom w:val="nil"/>
              <w:right w:val="single" w:sz="4" w:space="0" w:color="A6A6A6"/>
            </w:tcBorders>
            <w:shd w:val="clear" w:color="auto" w:fill="auto"/>
          </w:tcPr>
          <w:p w14:paraId="33F4D64E" w14:textId="273F68D3" w:rsidR="009778FD" w:rsidRPr="009778FD" w:rsidRDefault="00C413D0" w:rsidP="00EB43D8">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Discuss if the specification change is needed</w:t>
            </w:r>
          </w:p>
        </w:tc>
      </w:tr>
      <w:tr w:rsidR="00406567" w:rsidRPr="00BA6870" w14:paraId="46E0B930" w14:textId="77777777" w:rsidTr="000C13ED">
        <w:trPr>
          <w:trHeight w:val="450"/>
        </w:trPr>
        <w:tc>
          <w:tcPr>
            <w:tcW w:w="677" w:type="dxa"/>
            <w:tcBorders>
              <w:top w:val="nil"/>
              <w:left w:val="single" w:sz="4" w:space="0" w:color="A6A6A6"/>
              <w:bottom w:val="nil"/>
              <w:right w:val="single" w:sz="4" w:space="0" w:color="A6A6A6"/>
            </w:tcBorders>
          </w:tcPr>
          <w:p w14:paraId="467AE8FA" w14:textId="0CDED9BC" w:rsidR="00406567" w:rsidRDefault="00406567" w:rsidP="009C483C">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PC-2</w:t>
            </w:r>
          </w:p>
        </w:tc>
        <w:tc>
          <w:tcPr>
            <w:tcW w:w="1161" w:type="dxa"/>
            <w:tcBorders>
              <w:top w:val="nil"/>
              <w:left w:val="single" w:sz="4" w:space="0" w:color="A6A6A6"/>
              <w:bottom w:val="nil"/>
              <w:right w:val="single" w:sz="4" w:space="0" w:color="A6A6A6"/>
            </w:tcBorders>
            <w:shd w:val="clear" w:color="auto" w:fill="auto"/>
          </w:tcPr>
          <w:p w14:paraId="74489FB3" w14:textId="17BC9551" w:rsidR="00406567" w:rsidRPr="00BA6870" w:rsidRDefault="009F56AE"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9" w:tgtFrame="_parent" w:history="1">
              <w:r w:rsidR="00406567">
                <w:rPr>
                  <w:rStyle w:val="Hyperlink"/>
                  <w:sz w:val="16"/>
                  <w:szCs w:val="16"/>
                </w:rPr>
                <w:t>R1-2100584</w:t>
              </w:r>
            </w:hyperlink>
          </w:p>
        </w:tc>
        <w:tc>
          <w:tcPr>
            <w:tcW w:w="5528" w:type="dxa"/>
            <w:tcBorders>
              <w:top w:val="nil"/>
              <w:left w:val="nil"/>
              <w:bottom w:val="nil"/>
              <w:right w:val="single" w:sz="4" w:space="0" w:color="A6A6A6"/>
            </w:tcBorders>
            <w:shd w:val="clear" w:color="auto" w:fill="auto"/>
          </w:tcPr>
          <w:p w14:paraId="3AA78E39" w14:textId="77777777" w:rsidR="00406567" w:rsidRDefault="00406567" w:rsidP="003857B8">
            <w:pPr>
              <w:pStyle w:val="BodyText"/>
              <w:spacing w:after="60"/>
              <w:rPr>
                <w:rFonts w:eastAsia="SimSun"/>
                <w:sz w:val="16"/>
                <w:szCs w:val="16"/>
              </w:rPr>
            </w:pPr>
            <w:r w:rsidRPr="00406567">
              <w:rPr>
                <w:rFonts w:eastAsia="SimSun"/>
                <w:sz w:val="16"/>
                <w:szCs w:val="16"/>
              </w:rPr>
              <w:t>Observation 1: If the DCI of PRACH on MCG comes after T0-Toffset from the first symbol of the transmission occasion on the SCG, UE does not have to do power sharing between MCG and SCG. Thus, UE can just transmit the overlapping SCell UL and PCell PRACH according to the assigned UL power, and this may result in a total UL power &gt; configured maximum total UL power.</w:t>
            </w:r>
          </w:p>
          <w:p w14:paraId="161DB669" w14:textId="30E82EA4" w:rsidR="00406567" w:rsidRPr="00406567" w:rsidRDefault="00406567" w:rsidP="003857B8">
            <w:pPr>
              <w:pStyle w:val="BodyText"/>
              <w:spacing w:after="60"/>
              <w:rPr>
                <w:rFonts w:eastAsia="SimSun"/>
                <w:sz w:val="16"/>
                <w:szCs w:val="16"/>
              </w:rPr>
            </w:pPr>
            <w:r w:rsidRPr="00406567">
              <w:rPr>
                <w:rFonts w:eastAsia="SimSun"/>
                <w:sz w:val="16"/>
                <w:szCs w:val="16"/>
              </w:rPr>
              <w:t>Proposal:</w:t>
            </w:r>
            <w:r>
              <w:rPr>
                <w:rFonts w:eastAsia="SimSun"/>
                <w:sz w:val="16"/>
                <w:szCs w:val="16"/>
              </w:rPr>
              <w:t xml:space="preserve"> TP adding “PRACH” to 7.6.2 of 38.213</w:t>
            </w:r>
          </w:p>
        </w:tc>
        <w:tc>
          <w:tcPr>
            <w:tcW w:w="2410" w:type="dxa"/>
            <w:vMerge w:val="restart"/>
            <w:tcBorders>
              <w:top w:val="nil"/>
              <w:left w:val="nil"/>
              <w:right w:val="single" w:sz="4" w:space="0" w:color="A6A6A6"/>
            </w:tcBorders>
            <w:shd w:val="clear" w:color="auto" w:fill="auto"/>
          </w:tcPr>
          <w:p w14:paraId="0CEBA334" w14:textId="5A5C47BD" w:rsidR="00406567" w:rsidRPr="009778FD" w:rsidRDefault="00C413D0" w:rsidP="00EB43D8">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Discuss if the specification change is needed</w:t>
            </w:r>
          </w:p>
        </w:tc>
      </w:tr>
      <w:tr w:rsidR="00406567" w:rsidRPr="00BA6870" w14:paraId="78C147D5" w14:textId="77777777" w:rsidTr="000C13ED">
        <w:trPr>
          <w:trHeight w:val="450"/>
        </w:trPr>
        <w:tc>
          <w:tcPr>
            <w:tcW w:w="677" w:type="dxa"/>
            <w:tcBorders>
              <w:top w:val="nil"/>
              <w:left w:val="single" w:sz="4" w:space="0" w:color="A6A6A6"/>
              <w:bottom w:val="nil"/>
              <w:right w:val="single" w:sz="4" w:space="0" w:color="A6A6A6"/>
            </w:tcBorders>
          </w:tcPr>
          <w:p w14:paraId="7B08BF14" w14:textId="25513223" w:rsidR="00406567" w:rsidRDefault="00406567" w:rsidP="009C483C">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PC-2</w:t>
            </w:r>
          </w:p>
        </w:tc>
        <w:tc>
          <w:tcPr>
            <w:tcW w:w="1161" w:type="dxa"/>
            <w:tcBorders>
              <w:top w:val="nil"/>
              <w:left w:val="single" w:sz="4" w:space="0" w:color="A6A6A6"/>
              <w:bottom w:val="nil"/>
              <w:right w:val="single" w:sz="4" w:space="0" w:color="A6A6A6"/>
            </w:tcBorders>
            <w:shd w:val="clear" w:color="auto" w:fill="auto"/>
          </w:tcPr>
          <w:p w14:paraId="19975535" w14:textId="2D0FEAC4" w:rsidR="00406567" w:rsidRPr="00BA6870" w:rsidRDefault="009F56AE" w:rsidP="009778FD">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0" w:tgtFrame="_parent" w:history="1">
              <w:r w:rsidR="00406567">
                <w:rPr>
                  <w:rStyle w:val="Hyperlink"/>
                  <w:sz w:val="16"/>
                  <w:szCs w:val="16"/>
                </w:rPr>
                <w:t>R1-2101442</w:t>
              </w:r>
            </w:hyperlink>
          </w:p>
        </w:tc>
        <w:tc>
          <w:tcPr>
            <w:tcW w:w="5528" w:type="dxa"/>
            <w:tcBorders>
              <w:top w:val="nil"/>
              <w:left w:val="nil"/>
              <w:bottom w:val="nil"/>
              <w:right w:val="single" w:sz="4" w:space="0" w:color="A6A6A6"/>
            </w:tcBorders>
            <w:shd w:val="clear" w:color="auto" w:fill="auto"/>
          </w:tcPr>
          <w:p w14:paraId="6AD2AF60" w14:textId="77777777" w:rsidR="00406567" w:rsidRDefault="00406567" w:rsidP="003857B8">
            <w:pPr>
              <w:pStyle w:val="BodyText"/>
              <w:spacing w:after="60"/>
              <w:rPr>
                <w:rFonts w:eastAsia="SimSun"/>
                <w:sz w:val="16"/>
                <w:szCs w:val="16"/>
              </w:rPr>
            </w:pPr>
            <w:r w:rsidRPr="00406567">
              <w:rPr>
                <w:rFonts w:eastAsia="SimSun"/>
                <w:sz w:val="16"/>
                <w:szCs w:val="16"/>
              </w:rPr>
              <w:t>Observation 1: If the DCI of PRACH on MCG comes after T0-Toffset from the first symbol of the transmission occasion on the SCG, UE does not have to do power sharing between MCG and SCG. Thus, UE can just transmit the overlapping SCell UL and PCell PRACH according to the assigned UL power, and this may result in a total UL power &gt; configured maximum total UL power.</w:t>
            </w:r>
          </w:p>
          <w:p w14:paraId="5DAC9E4E" w14:textId="7B45A935" w:rsidR="00406567" w:rsidRPr="00406567" w:rsidRDefault="00406567" w:rsidP="003857B8">
            <w:pPr>
              <w:pStyle w:val="BodyText"/>
              <w:spacing w:after="60"/>
              <w:rPr>
                <w:rFonts w:eastAsia="SimSun"/>
                <w:sz w:val="16"/>
                <w:szCs w:val="16"/>
              </w:rPr>
            </w:pPr>
            <w:r w:rsidRPr="00406567">
              <w:rPr>
                <w:rFonts w:eastAsia="SimSun"/>
                <w:sz w:val="16"/>
                <w:szCs w:val="16"/>
              </w:rPr>
              <w:t>Proposal:</w:t>
            </w:r>
            <w:r>
              <w:rPr>
                <w:rFonts w:eastAsia="SimSun"/>
                <w:sz w:val="16"/>
                <w:szCs w:val="16"/>
              </w:rPr>
              <w:t xml:space="preserve"> TP adding “PRACH” to 7.6.2 of 38.213</w:t>
            </w:r>
          </w:p>
        </w:tc>
        <w:tc>
          <w:tcPr>
            <w:tcW w:w="2410" w:type="dxa"/>
            <w:vMerge/>
            <w:tcBorders>
              <w:left w:val="nil"/>
              <w:bottom w:val="nil"/>
              <w:right w:val="single" w:sz="4" w:space="0" w:color="A6A6A6"/>
            </w:tcBorders>
            <w:shd w:val="clear" w:color="auto" w:fill="auto"/>
          </w:tcPr>
          <w:p w14:paraId="4241FE30" w14:textId="40CB5E29" w:rsidR="00406567" w:rsidRPr="00282B95" w:rsidRDefault="00406567" w:rsidP="009778FD">
            <w:pPr>
              <w:overflowPunct/>
              <w:autoSpaceDE/>
              <w:autoSpaceDN/>
              <w:adjustRightInd/>
              <w:textAlignment w:val="auto"/>
              <w:rPr>
                <w:rFonts w:ascii="Arial" w:eastAsia="Times New Roman" w:hAnsi="Arial" w:cs="Arial"/>
                <w:iCs/>
                <w:sz w:val="16"/>
                <w:szCs w:val="16"/>
                <w:lang w:val="en-US"/>
              </w:rPr>
            </w:pPr>
          </w:p>
        </w:tc>
      </w:tr>
      <w:bookmarkEnd w:id="7"/>
    </w:tbl>
    <w:p w14:paraId="0BFBC389" w14:textId="430061F0" w:rsidR="00BA6870" w:rsidRDefault="00BA6870" w:rsidP="00BA6870"/>
    <w:p w14:paraId="00B9F9CD" w14:textId="42AE3A00" w:rsidR="00C413D0" w:rsidRDefault="00C413D0" w:rsidP="00BA6870">
      <w:r>
        <w:rPr>
          <w:b/>
          <w:bCs/>
        </w:rPr>
        <w:t xml:space="preserve">Moderator proposal: </w:t>
      </w:r>
      <w:r>
        <w:t>Discuss the issues PC-1 and PC2 in RAN1#104-e</w:t>
      </w:r>
    </w:p>
    <w:p w14:paraId="30F3EC24" w14:textId="3DC4E6C5" w:rsidR="00AF1EEA" w:rsidRDefault="00AF1EEA" w:rsidP="00BA6870"/>
    <w:p w14:paraId="45D5E11E" w14:textId="2DFCA1EB" w:rsidR="00AF1EEA" w:rsidRDefault="00AF1EEA" w:rsidP="00BA6870">
      <w:r w:rsidRPr="004A2FED">
        <w:t>Please add company comments on the proposal above</w:t>
      </w:r>
    </w:p>
    <w:tbl>
      <w:tblPr>
        <w:tblW w:w="9776" w:type="dxa"/>
        <w:tblLook w:val="04A0" w:firstRow="1" w:lastRow="0" w:firstColumn="1" w:lastColumn="0" w:noHBand="0" w:noVBand="1"/>
      </w:tblPr>
      <w:tblGrid>
        <w:gridCol w:w="1037"/>
        <w:gridCol w:w="1137"/>
        <w:gridCol w:w="7602"/>
      </w:tblGrid>
      <w:tr w:rsidR="00AF1EEA" w:rsidRPr="00BA6870" w14:paraId="5B2C568E" w14:textId="77777777" w:rsidTr="00EA7C0E">
        <w:trPr>
          <w:trHeight w:val="348"/>
        </w:trPr>
        <w:tc>
          <w:tcPr>
            <w:tcW w:w="1037" w:type="dxa"/>
            <w:tcBorders>
              <w:top w:val="single" w:sz="4" w:space="0" w:color="FFFFFF"/>
              <w:left w:val="single" w:sz="4" w:space="0" w:color="FFFFFF"/>
              <w:bottom w:val="single" w:sz="4" w:space="0" w:color="auto"/>
              <w:right w:val="single" w:sz="4" w:space="0" w:color="FFFFFF"/>
            </w:tcBorders>
            <w:shd w:val="clear" w:color="000000" w:fill="75B91A"/>
          </w:tcPr>
          <w:p w14:paraId="551A3AAC" w14:textId="1B94B3A4"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1137" w:type="dxa"/>
            <w:tcBorders>
              <w:top w:val="single" w:sz="4" w:space="0" w:color="FFFFFF"/>
              <w:left w:val="single" w:sz="4" w:space="0" w:color="FFFFFF"/>
              <w:bottom w:val="single" w:sz="4" w:space="0" w:color="auto"/>
              <w:right w:val="single" w:sz="4" w:space="0" w:color="FFFFFF"/>
            </w:tcBorders>
            <w:shd w:val="clear" w:color="000000" w:fill="75B91A"/>
            <w:hideMark/>
          </w:tcPr>
          <w:p w14:paraId="6A49C0DB" w14:textId="641219F0"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7602" w:type="dxa"/>
            <w:tcBorders>
              <w:top w:val="single" w:sz="4" w:space="0" w:color="FFFFFF"/>
              <w:left w:val="nil"/>
              <w:bottom w:val="single" w:sz="4" w:space="0" w:color="auto"/>
              <w:right w:val="single" w:sz="4" w:space="0" w:color="FFFFFF"/>
            </w:tcBorders>
            <w:shd w:val="clear" w:color="000000" w:fill="75B91A"/>
            <w:hideMark/>
          </w:tcPr>
          <w:p w14:paraId="6EA215D4" w14:textId="4DD0F1C6"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AF1EEA" w:rsidRPr="00BA6870" w14:paraId="4A7D2B61"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4F017F32" w14:textId="14A8D7EC" w:rsidR="00AF1EEA" w:rsidRPr="007B1A8F" w:rsidRDefault="007B1A8F"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5164AAE1" w14:textId="77777777" w:rsidR="00AF1EEA" w:rsidRPr="00493FE6" w:rsidRDefault="007B1A8F" w:rsidP="000C13ED">
            <w:pPr>
              <w:overflowPunct/>
              <w:autoSpaceDE/>
              <w:autoSpaceDN/>
              <w:adjustRightInd/>
              <w:spacing w:after="0"/>
              <w:textAlignment w:val="auto"/>
              <w:rPr>
                <w:rFonts w:ascii="Arial" w:eastAsia="Times New Roman" w:hAnsi="Arial" w:cs="Arial"/>
                <w:sz w:val="16"/>
                <w:szCs w:val="16"/>
                <w:lang w:val="en-US" w:eastAsia="en-US"/>
              </w:rPr>
            </w:pPr>
            <w:r w:rsidRPr="00493FE6">
              <w:rPr>
                <w:rFonts w:ascii="Arial" w:eastAsia="Times New Roman" w:hAnsi="Arial" w:cs="Arial" w:hint="eastAsia"/>
                <w:sz w:val="16"/>
                <w:szCs w:val="16"/>
                <w:lang w:val="en-US" w:eastAsia="en-US"/>
              </w:rPr>
              <w:t>P</w:t>
            </w:r>
            <w:r w:rsidRPr="00493FE6">
              <w:rPr>
                <w:rFonts w:ascii="Arial" w:eastAsia="Times New Roman" w:hAnsi="Arial" w:cs="Arial"/>
                <w:sz w:val="16"/>
                <w:szCs w:val="16"/>
                <w:lang w:val="en-US" w:eastAsia="en-US"/>
              </w:rPr>
              <w:t>C-1</w:t>
            </w:r>
          </w:p>
          <w:p w14:paraId="07797370" w14:textId="77771EE2" w:rsidR="007B1A8F" w:rsidRPr="00493FE6" w:rsidRDefault="007B1A8F" w:rsidP="000C13ED">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762A293E" w14:textId="4C87A6CC" w:rsidR="00AF1EEA" w:rsidRPr="00AF1EEA" w:rsidRDefault="007B1A8F" w:rsidP="007B1A8F">
            <w:pPr>
              <w:pStyle w:val="BodyText"/>
              <w:spacing w:after="60"/>
              <w:rPr>
                <w:rFonts w:eastAsia="SimSun"/>
                <w:sz w:val="16"/>
                <w:szCs w:val="16"/>
              </w:rPr>
            </w:pPr>
            <w:r>
              <w:rPr>
                <w:rFonts w:eastAsia="SimSun"/>
                <w:sz w:val="16"/>
                <w:szCs w:val="16"/>
              </w:rPr>
              <w:t xml:space="preserve">This is a valid issue. However, since RAN4’s response to the further questions raised by RAN2 LS hasn’t been received yet, we would prefer to postpone this CR discussion until RAN4’s further response is in place. </w:t>
            </w:r>
          </w:p>
        </w:tc>
      </w:tr>
      <w:tr w:rsidR="00372E3A" w:rsidRPr="00BA6870" w14:paraId="79588FF4"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3A0504DB" w14:textId="55976EB6" w:rsidR="00372E3A" w:rsidRDefault="00372E3A"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CATT</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6D9815CE" w14:textId="77777777" w:rsidR="00372E3A" w:rsidRPr="00493FE6" w:rsidRDefault="00372E3A" w:rsidP="000C13ED">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7E896E47" w14:textId="78619F87" w:rsidR="00372E3A" w:rsidRDefault="00372E3A" w:rsidP="00372E3A">
            <w:pPr>
              <w:pStyle w:val="BodyText"/>
              <w:spacing w:after="60"/>
              <w:rPr>
                <w:rFonts w:eastAsia="SimSun"/>
                <w:sz w:val="16"/>
                <w:szCs w:val="16"/>
              </w:rPr>
            </w:pPr>
            <w:r>
              <w:rPr>
                <w:rFonts w:eastAsia="SimSun" w:hint="eastAsia"/>
                <w:sz w:val="16"/>
                <w:szCs w:val="16"/>
              </w:rPr>
              <w:t>A</w:t>
            </w:r>
            <w:r>
              <w:rPr>
                <w:rFonts w:eastAsia="SimSun"/>
                <w:sz w:val="16"/>
                <w:szCs w:val="16"/>
              </w:rPr>
              <w:t>gree with moderator’s proposal.</w:t>
            </w:r>
          </w:p>
        </w:tc>
      </w:tr>
      <w:tr w:rsidR="00B4572B" w:rsidRPr="00BA6870" w14:paraId="6B280DBA"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1B95BDBE" w14:textId="300C9378" w:rsidR="00B4572B" w:rsidRDefault="00B4572B" w:rsidP="00B4572B">
            <w:pPr>
              <w:overflowPunct/>
              <w:autoSpaceDE/>
              <w:autoSpaceDN/>
              <w:adjustRightInd/>
              <w:spacing w:after="0"/>
              <w:jc w:val="center"/>
              <w:textAlignment w:val="auto"/>
              <w:rPr>
                <w:rFonts w:ascii="Arial" w:hAnsi="Arial" w:cs="Arial"/>
                <w:sz w:val="16"/>
                <w:szCs w:val="16"/>
                <w:lang w:val="en-US" w:eastAsia="zh-CN"/>
              </w:rPr>
            </w:pPr>
            <w:r>
              <w:rPr>
                <w:rFonts w:ascii="Arial" w:eastAsia="Yu Mincho" w:hAnsi="Arial" w:cs="Arial" w:hint="eastAsia"/>
                <w:sz w:val="16"/>
                <w:szCs w:val="16"/>
                <w:lang w:val="en-US"/>
              </w:rPr>
              <w:t>Q</w:t>
            </w:r>
            <w:r>
              <w:rPr>
                <w:rFonts w:ascii="Arial" w:eastAsia="Yu Mincho" w:hAnsi="Arial" w:cs="Arial"/>
                <w:sz w:val="16"/>
                <w:szCs w:val="16"/>
                <w:lang w:val="en-US"/>
              </w:rPr>
              <w:t>ualcomm</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5A9CE921" w14:textId="6D8221E8" w:rsidR="00B4572B" w:rsidRPr="00493FE6" w:rsidRDefault="00B4572B" w:rsidP="00B4572B">
            <w:pPr>
              <w:overflowPunct/>
              <w:autoSpaceDE/>
              <w:autoSpaceDN/>
              <w:adjustRightInd/>
              <w:spacing w:after="0"/>
              <w:textAlignment w:val="auto"/>
              <w:rPr>
                <w:rFonts w:ascii="Arial" w:eastAsia="Times New Roman" w:hAnsi="Arial" w:cs="Arial"/>
                <w:sz w:val="16"/>
                <w:szCs w:val="16"/>
                <w:lang w:val="en-US" w:eastAsia="en-US"/>
              </w:rPr>
            </w:pPr>
            <w:r w:rsidRPr="00493FE6">
              <w:rPr>
                <w:rFonts w:ascii="Arial" w:eastAsia="Times New Roman" w:hAnsi="Arial" w:cs="Arial" w:hint="eastAsia"/>
                <w:sz w:val="16"/>
                <w:szCs w:val="16"/>
                <w:lang w:val="en-US" w:eastAsia="en-US"/>
              </w:rPr>
              <w:t>P</w:t>
            </w:r>
            <w:r w:rsidRPr="00493FE6">
              <w:rPr>
                <w:rFonts w:ascii="Arial" w:eastAsia="Times New Roman" w:hAnsi="Arial" w:cs="Arial"/>
                <w:sz w:val="16"/>
                <w:szCs w:val="16"/>
                <w:lang w:val="en-US" w:eastAsia="en-US"/>
              </w:rPr>
              <w:t>C-1, PC-2</w:t>
            </w:r>
          </w:p>
        </w:tc>
        <w:tc>
          <w:tcPr>
            <w:tcW w:w="7602" w:type="dxa"/>
            <w:tcBorders>
              <w:top w:val="single" w:sz="4" w:space="0" w:color="auto"/>
              <w:left w:val="nil"/>
              <w:bottom w:val="single" w:sz="4" w:space="0" w:color="auto"/>
              <w:right w:val="single" w:sz="4" w:space="0" w:color="auto"/>
            </w:tcBorders>
            <w:shd w:val="clear" w:color="auto" w:fill="auto"/>
          </w:tcPr>
          <w:p w14:paraId="3C2685BB" w14:textId="27F81E23" w:rsidR="00B4572B" w:rsidRDefault="00B4572B" w:rsidP="00B4572B">
            <w:pPr>
              <w:pStyle w:val="BodyText"/>
              <w:spacing w:after="60"/>
              <w:rPr>
                <w:rFonts w:eastAsia="Yu Mincho"/>
                <w:sz w:val="16"/>
                <w:szCs w:val="16"/>
                <w:lang w:eastAsia="ja-JP"/>
              </w:rPr>
            </w:pPr>
            <w:r>
              <w:rPr>
                <w:rFonts w:eastAsia="Yu Mincho"/>
                <w:sz w:val="16"/>
                <w:szCs w:val="16"/>
                <w:lang w:eastAsia="ja-JP"/>
              </w:rPr>
              <w:t>PC-1:</w:t>
            </w:r>
            <w:r w:rsidR="00493FE6">
              <w:rPr>
                <w:rFonts w:eastAsia="Yu Mincho"/>
                <w:sz w:val="16"/>
                <w:szCs w:val="16"/>
                <w:lang w:eastAsia="ja-JP"/>
              </w:rPr>
              <w:t xml:space="preserve"> </w:t>
            </w:r>
            <w:r>
              <w:rPr>
                <w:rFonts w:eastAsia="Yu Mincho"/>
                <w:sz w:val="16"/>
                <w:szCs w:val="16"/>
                <w:lang w:eastAsia="ja-JP"/>
              </w:rPr>
              <w:t>Support FL proposal</w:t>
            </w:r>
          </w:p>
          <w:p w14:paraId="2CE539FE" w14:textId="77777777" w:rsidR="00B4572B" w:rsidRDefault="00B4572B" w:rsidP="00B4572B">
            <w:pPr>
              <w:pStyle w:val="BodyText"/>
              <w:spacing w:after="60"/>
              <w:rPr>
                <w:rFonts w:eastAsia="Yu Mincho"/>
                <w:sz w:val="16"/>
                <w:szCs w:val="16"/>
                <w:lang w:eastAsia="ja-JP"/>
              </w:rPr>
            </w:pPr>
          </w:p>
          <w:p w14:paraId="50A87F4A" w14:textId="0D43D86C" w:rsidR="00B4572B" w:rsidRDefault="00B4572B" w:rsidP="00493FE6">
            <w:pPr>
              <w:pStyle w:val="BodyText"/>
              <w:spacing w:after="60"/>
              <w:rPr>
                <w:rFonts w:eastAsia="SimSun"/>
                <w:sz w:val="16"/>
                <w:szCs w:val="16"/>
              </w:rPr>
            </w:pPr>
            <w:r>
              <w:rPr>
                <w:rFonts w:eastAsia="Yu Mincho" w:hint="eastAsia"/>
                <w:sz w:val="16"/>
                <w:szCs w:val="16"/>
                <w:lang w:eastAsia="ja-JP"/>
              </w:rPr>
              <w:t>P</w:t>
            </w:r>
            <w:r>
              <w:rPr>
                <w:rFonts w:eastAsia="Yu Mincho"/>
                <w:sz w:val="16"/>
                <w:szCs w:val="16"/>
                <w:lang w:eastAsia="ja-JP"/>
              </w:rPr>
              <w:t>C-2:</w:t>
            </w:r>
            <w:r w:rsidR="00493FE6">
              <w:rPr>
                <w:rFonts w:eastAsia="Yu Mincho"/>
                <w:sz w:val="16"/>
                <w:szCs w:val="16"/>
                <w:lang w:eastAsia="ja-JP"/>
              </w:rPr>
              <w:t xml:space="preserve"> </w:t>
            </w:r>
            <w:r>
              <w:rPr>
                <w:rFonts w:eastAsia="Yu Mincho" w:hint="eastAsia"/>
                <w:sz w:val="16"/>
                <w:szCs w:val="16"/>
                <w:lang w:eastAsia="ja-JP"/>
              </w:rPr>
              <w:t>S</w:t>
            </w:r>
            <w:r>
              <w:rPr>
                <w:rFonts w:eastAsia="Yu Mincho"/>
                <w:sz w:val="16"/>
                <w:szCs w:val="16"/>
                <w:lang w:eastAsia="ja-JP"/>
              </w:rPr>
              <w:t xml:space="preserve">upport </w:t>
            </w:r>
            <w:r>
              <w:rPr>
                <w:rFonts w:eastAsia="Yu Mincho" w:hint="eastAsia"/>
                <w:sz w:val="16"/>
                <w:szCs w:val="16"/>
                <w:lang w:eastAsia="ja-JP"/>
              </w:rPr>
              <w:t>FL proposal</w:t>
            </w:r>
            <w:r>
              <w:rPr>
                <w:rFonts w:eastAsia="Yu Mincho"/>
                <w:sz w:val="16"/>
                <w:szCs w:val="16"/>
                <w:lang w:eastAsia="ja-JP"/>
              </w:rPr>
              <w:t>.</w:t>
            </w:r>
          </w:p>
        </w:tc>
      </w:tr>
      <w:tr w:rsidR="00F84F3A" w:rsidRPr="00BA6870" w14:paraId="30B36471"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20B7ECB9" w14:textId="47B42B28" w:rsidR="00F84F3A" w:rsidRDefault="00F84F3A" w:rsidP="00F84F3A">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vivo</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4B013439" w14:textId="77777777" w:rsidR="00F84F3A" w:rsidRPr="00493FE6" w:rsidRDefault="00F84F3A" w:rsidP="00F84F3A">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083D3F55" w14:textId="374F4670" w:rsidR="00F84F3A" w:rsidRDefault="00F84F3A" w:rsidP="00F84F3A">
            <w:pPr>
              <w:pStyle w:val="BodyText"/>
              <w:spacing w:after="60"/>
              <w:rPr>
                <w:rFonts w:eastAsia="Yu Mincho"/>
                <w:sz w:val="16"/>
                <w:szCs w:val="16"/>
                <w:lang w:eastAsia="ja-JP"/>
              </w:rPr>
            </w:pPr>
            <w:r>
              <w:rPr>
                <w:rFonts w:eastAsia="SimSun" w:hint="eastAsia"/>
                <w:sz w:val="16"/>
                <w:szCs w:val="16"/>
              </w:rPr>
              <w:t>A</w:t>
            </w:r>
            <w:r>
              <w:rPr>
                <w:rFonts w:eastAsia="SimSun"/>
                <w:sz w:val="16"/>
                <w:szCs w:val="16"/>
              </w:rPr>
              <w:t>gree with moderator’s proposal.</w:t>
            </w:r>
          </w:p>
        </w:tc>
      </w:tr>
      <w:tr w:rsidR="00EA7C0E" w:rsidRPr="00BA6870" w14:paraId="6D1A39ED" w14:textId="77777777" w:rsidTr="003A75E8">
        <w:trPr>
          <w:trHeight w:val="450"/>
        </w:trPr>
        <w:tc>
          <w:tcPr>
            <w:tcW w:w="1037" w:type="dxa"/>
            <w:tcBorders>
              <w:top w:val="single" w:sz="4" w:space="0" w:color="auto"/>
              <w:left w:val="single" w:sz="4" w:space="0" w:color="auto"/>
              <w:bottom w:val="single" w:sz="4" w:space="0" w:color="auto"/>
              <w:right w:val="single" w:sz="4" w:space="0" w:color="A6A6A6"/>
            </w:tcBorders>
            <w:vAlign w:val="center"/>
          </w:tcPr>
          <w:p w14:paraId="280F5BF5" w14:textId="18778728" w:rsidR="00EA7C0E" w:rsidRDefault="00EA7C0E" w:rsidP="00EA7C0E">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Samsung</w:t>
            </w:r>
          </w:p>
        </w:tc>
        <w:tc>
          <w:tcPr>
            <w:tcW w:w="1137" w:type="dxa"/>
            <w:tcBorders>
              <w:top w:val="single" w:sz="4" w:space="0" w:color="auto"/>
              <w:left w:val="single" w:sz="4" w:space="0" w:color="A6A6A6"/>
              <w:bottom w:val="single" w:sz="4" w:space="0" w:color="auto"/>
              <w:right w:val="single" w:sz="4" w:space="0" w:color="A6A6A6"/>
            </w:tcBorders>
            <w:shd w:val="clear" w:color="auto" w:fill="auto"/>
            <w:vAlign w:val="center"/>
          </w:tcPr>
          <w:p w14:paraId="704798B9" w14:textId="77777777" w:rsidR="00EA7C0E" w:rsidRPr="00493FE6" w:rsidRDefault="00EA7C0E" w:rsidP="00EA7C0E">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vAlign w:val="center"/>
          </w:tcPr>
          <w:p w14:paraId="05BADF6E" w14:textId="3C88CF24" w:rsidR="00EA7C0E" w:rsidRDefault="00EA7C0E" w:rsidP="00EA7C0E">
            <w:pPr>
              <w:pStyle w:val="BodyText"/>
              <w:spacing w:after="60"/>
              <w:rPr>
                <w:rFonts w:eastAsia="SimSun"/>
                <w:sz w:val="16"/>
                <w:szCs w:val="16"/>
              </w:rPr>
            </w:pPr>
            <w:r>
              <w:rPr>
                <w:rFonts w:eastAsia="Yu Mincho"/>
                <w:sz w:val="16"/>
                <w:szCs w:val="16"/>
                <w:lang w:eastAsia="ja-JP"/>
              </w:rPr>
              <w:t xml:space="preserve">Agree with the moderator’s proposal. </w:t>
            </w:r>
          </w:p>
        </w:tc>
      </w:tr>
      <w:tr w:rsidR="00493FE6" w:rsidRPr="00BA6870" w14:paraId="58D6121B" w14:textId="77777777" w:rsidTr="003A75E8">
        <w:trPr>
          <w:trHeight w:val="450"/>
        </w:trPr>
        <w:tc>
          <w:tcPr>
            <w:tcW w:w="1037" w:type="dxa"/>
            <w:tcBorders>
              <w:top w:val="single" w:sz="4" w:space="0" w:color="auto"/>
              <w:left w:val="single" w:sz="4" w:space="0" w:color="auto"/>
              <w:bottom w:val="single" w:sz="4" w:space="0" w:color="auto"/>
              <w:right w:val="single" w:sz="4" w:space="0" w:color="A6A6A6"/>
            </w:tcBorders>
            <w:vAlign w:val="center"/>
          </w:tcPr>
          <w:p w14:paraId="724378AC" w14:textId="5F605824" w:rsidR="00493FE6" w:rsidRDefault="00493FE6" w:rsidP="00EA7C0E">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Nokia</w:t>
            </w:r>
          </w:p>
        </w:tc>
        <w:tc>
          <w:tcPr>
            <w:tcW w:w="1137" w:type="dxa"/>
            <w:tcBorders>
              <w:top w:val="single" w:sz="4" w:space="0" w:color="auto"/>
              <w:left w:val="single" w:sz="4" w:space="0" w:color="A6A6A6"/>
              <w:bottom w:val="single" w:sz="4" w:space="0" w:color="auto"/>
              <w:right w:val="single" w:sz="4" w:space="0" w:color="A6A6A6"/>
            </w:tcBorders>
            <w:shd w:val="clear" w:color="auto" w:fill="auto"/>
            <w:vAlign w:val="center"/>
          </w:tcPr>
          <w:p w14:paraId="21794537" w14:textId="5D6B344E" w:rsidR="00493FE6" w:rsidRPr="00493FE6" w:rsidRDefault="00493FE6" w:rsidP="00EA7C0E">
            <w:pPr>
              <w:overflowPunct/>
              <w:autoSpaceDE/>
              <w:autoSpaceDN/>
              <w:adjustRightInd/>
              <w:spacing w:after="0"/>
              <w:textAlignment w:val="auto"/>
              <w:rPr>
                <w:rFonts w:ascii="Arial" w:eastAsia="Times New Roman" w:hAnsi="Arial" w:cs="Arial"/>
                <w:sz w:val="16"/>
                <w:szCs w:val="16"/>
                <w:lang w:val="en-US" w:eastAsia="en-US"/>
              </w:rPr>
            </w:pPr>
            <w:r w:rsidRPr="00493FE6">
              <w:rPr>
                <w:rFonts w:ascii="Arial" w:eastAsia="Times New Roman" w:hAnsi="Arial" w:cs="Arial"/>
                <w:sz w:val="16"/>
                <w:szCs w:val="16"/>
                <w:lang w:val="en-US" w:eastAsia="en-US"/>
              </w:rPr>
              <w:t>PC1, PC2</w:t>
            </w:r>
          </w:p>
        </w:tc>
        <w:tc>
          <w:tcPr>
            <w:tcW w:w="7602" w:type="dxa"/>
            <w:tcBorders>
              <w:top w:val="single" w:sz="4" w:space="0" w:color="auto"/>
              <w:left w:val="nil"/>
              <w:bottom w:val="single" w:sz="4" w:space="0" w:color="auto"/>
              <w:right w:val="single" w:sz="4" w:space="0" w:color="auto"/>
            </w:tcBorders>
            <w:shd w:val="clear" w:color="auto" w:fill="auto"/>
            <w:vAlign w:val="center"/>
          </w:tcPr>
          <w:p w14:paraId="446103A8" w14:textId="23BE4029" w:rsidR="00493FE6" w:rsidRDefault="00493FE6" w:rsidP="00EA7C0E">
            <w:pPr>
              <w:pStyle w:val="BodyText"/>
              <w:spacing w:after="60"/>
              <w:rPr>
                <w:rFonts w:eastAsia="Yu Mincho"/>
                <w:sz w:val="16"/>
                <w:szCs w:val="16"/>
                <w:lang w:eastAsia="ja-JP"/>
              </w:rPr>
            </w:pPr>
            <w:r>
              <w:rPr>
                <w:rFonts w:eastAsia="Yu Mincho"/>
                <w:sz w:val="16"/>
                <w:szCs w:val="16"/>
                <w:lang w:eastAsia="ja-JP"/>
              </w:rPr>
              <w:t>OK to discuss both, but we may need to wait for RAN4’s response before final decision of PC-1</w:t>
            </w:r>
          </w:p>
        </w:tc>
      </w:tr>
    </w:tbl>
    <w:p w14:paraId="3BF91B3F" w14:textId="77777777" w:rsidR="00AF1EEA" w:rsidRPr="00C413D0" w:rsidRDefault="00AF1EEA" w:rsidP="00BA6870"/>
    <w:p w14:paraId="36F9AAB8" w14:textId="39C5DA2C" w:rsidR="00BA6870" w:rsidRDefault="00BA6870" w:rsidP="00BA6870">
      <w:pPr>
        <w:pStyle w:val="Heading1"/>
        <w:rPr>
          <w:rStyle w:val="Heading2Char"/>
        </w:rPr>
      </w:pPr>
      <w:bookmarkStart w:id="8" w:name="_Toc62031201"/>
      <w:r w:rsidRPr="00BA6870">
        <w:rPr>
          <w:rStyle w:val="Heading2Char"/>
        </w:rPr>
        <w:t>2</w:t>
      </w:r>
      <w:r>
        <w:rPr>
          <w:rStyle w:val="Heading2Char"/>
        </w:rPr>
        <w:t>.2</w:t>
      </w:r>
      <w:r w:rsidRPr="00BA6870">
        <w:rPr>
          <w:rStyle w:val="Heading2Char"/>
        </w:rPr>
        <w:tab/>
      </w:r>
      <w:r>
        <w:rPr>
          <w:rStyle w:val="Heading2Char"/>
        </w:rPr>
        <w:t xml:space="preserve">Cross-carrier triggering </w:t>
      </w:r>
      <w:r w:rsidR="000F796A">
        <w:rPr>
          <w:rStyle w:val="Heading2Char"/>
        </w:rPr>
        <w:t xml:space="preserve">scheduling and </w:t>
      </w:r>
      <w:r>
        <w:rPr>
          <w:rStyle w:val="Heading2Char"/>
        </w:rPr>
        <w:t>A-CSI RS</w:t>
      </w:r>
      <w:r w:rsidR="000F796A">
        <w:rPr>
          <w:rStyle w:val="Heading2Char"/>
        </w:rPr>
        <w:t xml:space="preserve"> triggering</w:t>
      </w:r>
      <w:bookmarkEnd w:id="8"/>
    </w:p>
    <w:tbl>
      <w:tblPr>
        <w:tblW w:w="9776" w:type="dxa"/>
        <w:tblLook w:val="04A0" w:firstRow="1" w:lastRow="0" w:firstColumn="1" w:lastColumn="0" w:noHBand="0" w:noVBand="1"/>
      </w:tblPr>
      <w:tblGrid>
        <w:gridCol w:w="704"/>
        <w:gridCol w:w="1134"/>
        <w:gridCol w:w="5528"/>
        <w:gridCol w:w="2410"/>
      </w:tblGrid>
      <w:tr w:rsidR="00E703F7" w:rsidRPr="00BA6870" w14:paraId="1C30DE21" w14:textId="77777777" w:rsidTr="009C483C">
        <w:trPr>
          <w:trHeight w:val="348"/>
        </w:trPr>
        <w:tc>
          <w:tcPr>
            <w:tcW w:w="704" w:type="dxa"/>
            <w:tcBorders>
              <w:top w:val="single" w:sz="4" w:space="0" w:color="FFFFFF"/>
              <w:left w:val="single" w:sz="4" w:space="0" w:color="FFFFFF"/>
              <w:bottom w:val="single" w:sz="4" w:space="0" w:color="FFFFFF"/>
              <w:right w:val="single" w:sz="4" w:space="0" w:color="FFFFFF"/>
            </w:tcBorders>
            <w:shd w:val="clear" w:color="000000" w:fill="75B91A"/>
          </w:tcPr>
          <w:p w14:paraId="23520B1C"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hideMark/>
          </w:tcPr>
          <w:p w14:paraId="1D80FA87"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528" w:type="dxa"/>
            <w:tcBorders>
              <w:top w:val="single" w:sz="4" w:space="0" w:color="FFFFFF"/>
              <w:left w:val="nil"/>
              <w:bottom w:val="single" w:sz="4" w:space="0" w:color="FFFFFF"/>
              <w:right w:val="single" w:sz="4" w:space="0" w:color="FFFFFF"/>
            </w:tcBorders>
            <w:shd w:val="clear" w:color="000000" w:fill="75B91A"/>
            <w:hideMark/>
          </w:tcPr>
          <w:p w14:paraId="7817E036" w14:textId="77777777"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410" w:type="dxa"/>
            <w:tcBorders>
              <w:top w:val="single" w:sz="4" w:space="0" w:color="FFFFFF"/>
              <w:left w:val="nil"/>
              <w:bottom w:val="single" w:sz="4" w:space="0" w:color="FFFFFF"/>
              <w:right w:val="single" w:sz="4" w:space="0" w:color="FFFFFF"/>
            </w:tcBorders>
            <w:shd w:val="clear" w:color="000000" w:fill="75B91A"/>
            <w:hideMark/>
          </w:tcPr>
          <w:p w14:paraId="47016949" w14:textId="1F7FC5D6" w:rsidR="00E703F7" w:rsidRPr="00BA6870" w:rsidRDefault="00370B6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Initial proposal for RAN1#104e handling</w:t>
            </w:r>
          </w:p>
        </w:tc>
      </w:tr>
      <w:tr w:rsidR="00E703F7" w:rsidRPr="00BA6870" w14:paraId="671900B1" w14:textId="77777777" w:rsidTr="009C483C">
        <w:trPr>
          <w:trHeight w:val="450"/>
        </w:trPr>
        <w:tc>
          <w:tcPr>
            <w:tcW w:w="704" w:type="dxa"/>
            <w:tcBorders>
              <w:top w:val="nil"/>
              <w:left w:val="single" w:sz="4" w:space="0" w:color="A6A6A6"/>
              <w:bottom w:val="nil"/>
              <w:right w:val="single" w:sz="4" w:space="0" w:color="A6A6A6"/>
            </w:tcBorders>
          </w:tcPr>
          <w:p w14:paraId="19C64BD7" w14:textId="7D28F9E6" w:rsidR="00E703F7" w:rsidRPr="00BA6870" w:rsidRDefault="009C483C" w:rsidP="009C483C">
            <w:pPr>
              <w:overflowPunct/>
              <w:autoSpaceDE/>
              <w:autoSpaceDN/>
              <w:adjustRightInd/>
              <w:spacing w:after="0"/>
              <w:jc w:val="center"/>
              <w:textAlignment w:val="auto"/>
              <w:rPr>
                <w:rFonts w:ascii="Arial" w:eastAsia="Times New Roman" w:hAnsi="Arial" w:cs="Arial"/>
                <w:b/>
                <w:bCs/>
                <w:color w:val="0000FF"/>
                <w:sz w:val="16"/>
                <w:szCs w:val="16"/>
                <w:u w:val="single"/>
                <w:lang w:val="en-US" w:eastAsia="en-US"/>
              </w:rPr>
            </w:pPr>
            <w:r w:rsidRPr="009C483C">
              <w:rPr>
                <w:rFonts w:ascii="Arial" w:eastAsia="Times New Roman" w:hAnsi="Arial" w:cs="Arial"/>
                <w:sz w:val="16"/>
                <w:szCs w:val="16"/>
                <w:lang w:val="en-US" w:eastAsia="en-US"/>
              </w:rPr>
              <w:t>X</w:t>
            </w:r>
            <w:r>
              <w:rPr>
                <w:rFonts w:ascii="Arial" w:eastAsia="Times New Roman" w:hAnsi="Arial" w:cs="Arial"/>
                <w:sz w:val="16"/>
                <w:szCs w:val="16"/>
                <w:lang w:val="en-US" w:eastAsia="en-US"/>
              </w:rPr>
              <w:t>CC</w:t>
            </w:r>
            <w:r w:rsidRPr="009C483C">
              <w:rPr>
                <w:rFonts w:ascii="Arial" w:eastAsia="Times New Roman" w:hAnsi="Arial" w:cs="Arial"/>
                <w:sz w:val="16"/>
                <w:szCs w:val="16"/>
                <w:lang w:val="en-US" w:eastAsia="en-US"/>
              </w:rPr>
              <w:t>-1</w:t>
            </w:r>
          </w:p>
        </w:tc>
        <w:tc>
          <w:tcPr>
            <w:tcW w:w="1134" w:type="dxa"/>
            <w:tcBorders>
              <w:top w:val="nil"/>
              <w:left w:val="single" w:sz="4" w:space="0" w:color="A6A6A6"/>
              <w:bottom w:val="nil"/>
              <w:right w:val="single" w:sz="4" w:space="0" w:color="A6A6A6"/>
            </w:tcBorders>
            <w:shd w:val="clear" w:color="auto" w:fill="auto"/>
          </w:tcPr>
          <w:p w14:paraId="67584541" w14:textId="7D86F537" w:rsidR="00E703F7" w:rsidRPr="00BA6870" w:rsidRDefault="009F56AE" w:rsidP="00EB43D8">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1" w:tgtFrame="_parent" w:history="1">
              <w:r w:rsidR="009C483C">
                <w:rPr>
                  <w:rStyle w:val="Hyperlink"/>
                  <w:sz w:val="16"/>
                  <w:szCs w:val="16"/>
                </w:rPr>
                <w:t>R1-2100585</w:t>
              </w:r>
            </w:hyperlink>
          </w:p>
        </w:tc>
        <w:tc>
          <w:tcPr>
            <w:tcW w:w="5528" w:type="dxa"/>
            <w:tcBorders>
              <w:top w:val="nil"/>
              <w:left w:val="nil"/>
              <w:bottom w:val="nil"/>
              <w:right w:val="single" w:sz="4" w:space="0" w:color="A6A6A6"/>
            </w:tcBorders>
            <w:shd w:val="clear" w:color="auto" w:fill="auto"/>
          </w:tcPr>
          <w:p w14:paraId="4065B9C3" w14:textId="75C36453" w:rsidR="009778FD" w:rsidRPr="00BA6870" w:rsidRDefault="005F5B9B" w:rsidP="00EB43D8">
            <w:pPr>
              <w:overflowPunct/>
              <w:autoSpaceDE/>
              <w:autoSpaceDN/>
              <w:adjustRightInd/>
              <w:spacing w:after="0"/>
              <w:textAlignment w:val="auto"/>
              <w:rPr>
                <w:rFonts w:ascii="Arial" w:eastAsia="Times New Roman" w:hAnsi="Arial" w:cs="Arial"/>
                <w:sz w:val="16"/>
                <w:szCs w:val="16"/>
                <w:lang w:val="en-US" w:eastAsia="en-US"/>
              </w:rPr>
            </w:pPr>
            <w:r w:rsidRPr="005F5B9B">
              <w:rPr>
                <w:rFonts w:ascii="Arial" w:eastAsia="Times New Roman" w:hAnsi="Arial" w:cs="Arial"/>
                <w:sz w:val="16"/>
                <w:szCs w:val="16"/>
                <w:lang w:val="en-US" w:eastAsia="en-US"/>
              </w:rPr>
              <w:t>Proposal 1: To align the RAN1 #99 agreement for cross-carrier scheduling as mentioned above, adopt the following TP to 38.214 Section 5.1.5 where the additional beam switching timing (d) is added without connection to the default beam behavior:</w:t>
            </w:r>
          </w:p>
        </w:tc>
        <w:tc>
          <w:tcPr>
            <w:tcW w:w="2410" w:type="dxa"/>
            <w:tcBorders>
              <w:top w:val="nil"/>
              <w:left w:val="nil"/>
              <w:bottom w:val="nil"/>
              <w:right w:val="single" w:sz="4" w:space="0" w:color="A6A6A6"/>
            </w:tcBorders>
            <w:shd w:val="clear" w:color="auto" w:fill="auto"/>
          </w:tcPr>
          <w:p w14:paraId="19943DF1" w14:textId="20A6A16B" w:rsidR="009778FD" w:rsidRPr="009778FD" w:rsidRDefault="00C413D0" w:rsidP="009778FD">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Issue postponed to this meeting in RAN1#103-e, discuss in this meeting.</w:t>
            </w:r>
          </w:p>
        </w:tc>
      </w:tr>
      <w:tr w:rsidR="009C483C" w:rsidRPr="00BA6870" w14:paraId="51FE1C9B" w14:textId="77777777" w:rsidTr="009C483C">
        <w:trPr>
          <w:trHeight w:val="450"/>
        </w:trPr>
        <w:tc>
          <w:tcPr>
            <w:tcW w:w="704" w:type="dxa"/>
            <w:tcBorders>
              <w:top w:val="nil"/>
              <w:left w:val="single" w:sz="4" w:space="0" w:color="A6A6A6"/>
              <w:bottom w:val="nil"/>
              <w:right w:val="single" w:sz="4" w:space="0" w:color="A6A6A6"/>
            </w:tcBorders>
          </w:tcPr>
          <w:p w14:paraId="1D26ADD3" w14:textId="32FB959C" w:rsidR="009C483C" w:rsidRPr="009C483C" w:rsidRDefault="009C483C" w:rsidP="009C483C">
            <w:pPr>
              <w:overflowPunct/>
              <w:autoSpaceDE/>
              <w:autoSpaceDN/>
              <w:adjustRightInd/>
              <w:spacing w:after="0"/>
              <w:jc w:val="center"/>
              <w:textAlignment w:val="auto"/>
              <w:rPr>
                <w:rFonts w:ascii="Arial" w:eastAsia="Times New Roman" w:hAnsi="Arial" w:cs="Arial"/>
                <w:sz w:val="16"/>
                <w:szCs w:val="16"/>
                <w:lang w:val="en-US" w:eastAsia="en-US"/>
              </w:rPr>
            </w:pPr>
            <w:r w:rsidRPr="009C483C">
              <w:rPr>
                <w:rFonts w:ascii="Arial" w:eastAsia="Times New Roman" w:hAnsi="Arial" w:cs="Arial"/>
                <w:sz w:val="16"/>
                <w:szCs w:val="16"/>
                <w:lang w:val="en-US" w:eastAsia="en-US"/>
              </w:rPr>
              <w:lastRenderedPageBreak/>
              <w:t>X</w:t>
            </w:r>
            <w:r>
              <w:rPr>
                <w:rFonts w:ascii="Arial" w:eastAsia="Times New Roman" w:hAnsi="Arial" w:cs="Arial"/>
                <w:sz w:val="16"/>
                <w:szCs w:val="16"/>
                <w:lang w:val="en-US" w:eastAsia="en-US"/>
              </w:rPr>
              <w:t>CC</w:t>
            </w:r>
            <w:r w:rsidRPr="009C483C">
              <w:rPr>
                <w:rFonts w:ascii="Arial" w:eastAsia="Times New Roman" w:hAnsi="Arial" w:cs="Arial"/>
                <w:sz w:val="16"/>
                <w:szCs w:val="16"/>
                <w:lang w:val="en-US" w:eastAsia="en-US"/>
              </w:rPr>
              <w:t>-</w:t>
            </w:r>
            <w:r>
              <w:rPr>
                <w:rFonts w:ascii="Arial" w:eastAsia="Times New Roman" w:hAnsi="Arial" w:cs="Arial"/>
                <w:sz w:val="16"/>
                <w:szCs w:val="16"/>
                <w:lang w:val="en-US" w:eastAsia="en-US"/>
              </w:rPr>
              <w:t>2</w:t>
            </w:r>
          </w:p>
        </w:tc>
        <w:tc>
          <w:tcPr>
            <w:tcW w:w="1134" w:type="dxa"/>
            <w:tcBorders>
              <w:top w:val="nil"/>
              <w:left w:val="single" w:sz="4" w:space="0" w:color="A6A6A6"/>
              <w:bottom w:val="nil"/>
              <w:right w:val="single" w:sz="4" w:space="0" w:color="A6A6A6"/>
            </w:tcBorders>
            <w:shd w:val="clear" w:color="auto" w:fill="auto"/>
          </w:tcPr>
          <w:p w14:paraId="6FE72BBA" w14:textId="54C2B970" w:rsidR="009C483C" w:rsidRDefault="009F56AE" w:rsidP="009C483C">
            <w:pPr>
              <w:overflowPunct/>
              <w:autoSpaceDE/>
              <w:autoSpaceDN/>
              <w:adjustRightInd/>
              <w:spacing w:after="0"/>
              <w:textAlignment w:val="auto"/>
              <w:rPr>
                <w:color w:val="0563C1"/>
                <w:sz w:val="16"/>
                <w:szCs w:val="16"/>
                <w:u w:val="single"/>
              </w:rPr>
            </w:pPr>
            <w:hyperlink r:id="rId22" w:tgtFrame="_parent" w:history="1">
              <w:r w:rsidR="009C483C">
                <w:rPr>
                  <w:rStyle w:val="Hyperlink"/>
                  <w:sz w:val="16"/>
                  <w:szCs w:val="16"/>
                </w:rPr>
                <w:t>R1-2100585</w:t>
              </w:r>
            </w:hyperlink>
          </w:p>
        </w:tc>
        <w:tc>
          <w:tcPr>
            <w:tcW w:w="5528" w:type="dxa"/>
            <w:tcBorders>
              <w:top w:val="nil"/>
              <w:left w:val="nil"/>
              <w:bottom w:val="nil"/>
              <w:right w:val="single" w:sz="4" w:space="0" w:color="A6A6A6"/>
            </w:tcBorders>
            <w:shd w:val="clear" w:color="auto" w:fill="auto"/>
          </w:tcPr>
          <w:p w14:paraId="7C03893C" w14:textId="71BCAAE4" w:rsidR="005F5B9B" w:rsidRPr="005F5B9B" w:rsidRDefault="005F5B9B" w:rsidP="005F5B9B">
            <w:pPr>
              <w:overflowPunct/>
              <w:autoSpaceDE/>
              <w:autoSpaceDN/>
              <w:adjustRightInd/>
              <w:spacing w:after="0"/>
              <w:textAlignment w:val="auto"/>
              <w:rPr>
                <w:rFonts w:ascii="Arial" w:eastAsia="Times New Roman" w:hAnsi="Arial" w:cs="Arial"/>
                <w:sz w:val="16"/>
                <w:szCs w:val="16"/>
                <w:lang w:val="en-US" w:eastAsia="en-US"/>
              </w:rPr>
            </w:pPr>
            <w:r w:rsidRPr="005F5B9B">
              <w:rPr>
                <w:rFonts w:ascii="Arial" w:eastAsia="Times New Roman" w:hAnsi="Arial" w:cs="Arial"/>
                <w:sz w:val="16"/>
                <w:szCs w:val="16"/>
                <w:lang w:val="en-US" w:eastAsia="en-US"/>
              </w:rPr>
              <w:t>Proposal 3: Add the following two sentences from R15 38.214 5.2.1.5.1 to the R16 newly added se</w:t>
            </w:r>
            <w:r w:rsidR="00C413D0">
              <w:rPr>
                <w:rFonts w:ascii="Arial" w:eastAsia="Times New Roman" w:hAnsi="Arial" w:cs="Arial"/>
                <w:sz w:val="16"/>
                <w:szCs w:val="16"/>
                <w:lang w:val="en-US" w:eastAsia="en-US"/>
              </w:rPr>
              <w:t xml:space="preserve">ctions </w:t>
            </w:r>
            <w:r w:rsidRPr="005F5B9B">
              <w:rPr>
                <w:rFonts w:ascii="Arial" w:eastAsia="Times New Roman" w:hAnsi="Arial" w:cs="Arial"/>
                <w:sz w:val="16"/>
                <w:szCs w:val="16"/>
                <w:lang w:val="en-US" w:eastAsia="en-US"/>
              </w:rPr>
              <w:t>in 38.214 5.2.1.5.1a, since they are general behaviour defined for “Aperiodic CSI Reporting”/”Aperiodic CSI-RS triggering”:</w:t>
            </w:r>
          </w:p>
          <w:p w14:paraId="2EB4ACAC" w14:textId="0E79C984" w:rsidR="005F5B9B" w:rsidRPr="005F5B9B" w:rsidRDefault="005F5B9B" w:rsidP="005F5B9B">
            <w:pPr>
              <w:pStyle w:val="ListParagraph"/>
              <w:numPr>
                <w:ilvl w:val="0"/>
                <w:numId w:val="20"/>
              </w:numPr>
              <w:overflowPunct/>
              <w:autoSpaceDE/>
              <w:autoSpaceDN/>
              <w:adjustRightInd/>
              <w:textAlignment w:val="auto"/>
              <w:rPr>
                <w:rFonts w:ascii="Arial" w:eastAsia="Times New Roman" w:hAnsi="Arial" w:cs="Arial"/>
                <w:sz w:val="16"/>
                <w:szCs w:val="16"/>
                <w:lang w:val="en-US"/>
              </w:rPr>
            </w:pPr>
            <w:r w:rsidRPr="005F5B9B">
              <w:rPr>
                <w:rFonts w:ascii="Arial" w:eastAsia="Times New Roman" w:hAnsi="Arial" w:cs="Arial"/>
                <w:sz w:val="16"/>
                <w:szCs w:val="16"/>
                <w:lang w:val="en-US"/>
              </w:rPr>
              <w:t>A UE is not expected to receive more than one DCI with non-zero CSI request per slot.</w:t>
            </w:r>
          </w:p>
          <w:p w14:paraId="128561A1" w14:textId="71349123" w:rsidR="005F5B9B" w:rsidRPr="005F5B9B" w:rsidRDefault="005F5B9B" w:rsidP="005F5B9B">
            <w:pPr>
              <w:pStyle w:val="ListParagraph"/>
              <w:numPr>
                <w:ilvl w:val="0"/>
                <w:numId w:val="20"/>
              </w:numPr>
              <w:overflowPunct/>
              <w:autoSpaceDE/>
              <w:autoSpaceDN/>
              <w:adjustRightInd/>
              <w:textAlignment w:val="auto"/>
              <w:rPr>
                <w:rFonts w:ascii="Arial" w:eastAsia="Times New Roman" w:hAnsi="Arial" w:cs="Arial"/>
                <w:sz w:val="16"/>
                <w:szCs w:val="16"/>
                <w:lang w:val="en-US"/>
              </w:rPr>
            </w:pPr>
            <w:r w:rsidRPr="005F5B9B">
              <w:rPr>
                <w:rFonts w:ascii="Arial" w:eastAsia="Times New Roman" w:hAnsi="Arial" w:cs="Arial"/>
                <w:sz w:val="16"/>
                <w:szCs w:val="16"/>
                <w:lang w:val="en-US"/>
              </w:rPr>
              <w:t>A UE is not expected to receive more than one aperiodic CSI report request for transmission in a given slot.</w:t>
            </w:r>
          </w:p>
        </w:tc>
        <w:tc>
          <w:tcPr>
            <w:tcW w:w="2410" w:type="dxa"/>
            <w:tcBorders>
              <w:top w:val="nil"/>
              <w:left w:val="nil"/>
              <w:bottom w:val="nil"/>
              <w:right w:val="single" w:sz="4" w:space="0" w:color="A6A6A6"/>
            </w:tcBorders>
            <w:shd w:val="clear" w:color="auto" w:fill="auto"/>
          </w:tcPr>
          <w:p w14:paraId="21FF1610" w14:textId="70E8EFA1" w:rsidR="009C483C" w:rsidRPr="009778FD" w:rsidRDefault="00C413D0" w:rsidP="009C483C">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Discuss if the specification change is needed</w:t>
            </w:r>
          </w:p>
        </w:tc>
      </w:tr>
      <w:tr w:rsidR="009C483C" w:rsidRPr="00BA6870" w14:paraId="793D4905" w14:textId="77777777" w:rsidTr="009C483C">
        <w:trPr>
          <w:trHeight w:val="450"/>
        </w:trPr>
        <w:tc>
          <w:tcPr>
            <w:tcW w:w="704" w:type="dxa"/>
            <w:tcBorders>
              <w:top w:val="nil"/>
              <w:left w:val="single" w:sz="4" w:space="0" w:color="A6A6A6"/>
              <w:bottom w:val="single" w:sz="4" w:space="0" w:color="A6A6A6"/>
              <w:right w:val="single" w:sz="4" w:space="0" w:color="A6A6A6"/>
            </w:tcBorders>
          </w:tcPr>
          <w:p w14:paraId="159CA834" w14:textId="44B6E191" w:rsidR="009C483C" w:rsidRPr="009C483C" w:rsidRDefault="009C483C" w:rsidP="009C483C">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XCC-3</w:t>
            </w:r>
          </w:p>
        </w:tc>
        <w:tc>
          <w:tcPr>
            <w:tcW w:w="1134" w:type="dxa"/>
            <w:tcBorders>
              <w:top w:val="nil"/>
              <w:left w:val="single" w:sz="4" w:space="0" w:color="A6A6A6"/>
              <w:bottom w:val="single" w:sz="4" w:space="0" w:color="A6A6A6"/>
              <w:right w:val="single" w:sz="4" w:space="0" w:color="A6A6A6"/>
            </w:tcBorders>
            <w:shd w:val="clear" w:color="auto" w:fill="auto"/>
          </w:tcPr>
          <w:p w14:paraId="35ED8B63" w14:textId="36F85EB4" w:rsidR="009C483C" w:rsidRDefault="009F56AE" w:rsidP="009C483C">
            <w:pPr>
              <w:overflowPunct/>
              <w:autoSpaceDE/>
              <w:autoSpaceDN/>
              <w:adjustRightInd/>
              <w:spacing w:after="0"/>
              <w:textAlignment w:val="auto"/>
              <w:rPr>
                <w:color w:val="0563C1"/>
                <w:sz w:val="16"/>
                <w:szCs w:val="16"/>
                <w:u w:val="single"/>
              </w:rPr>
            </w:pPr>
            <w:hyperlink r:id="rId23" w:tgtFrame="_parent" w:history="1">
              <w:r w:rsidR="009C483C">
                <w:rPr>
                  <w:rStyle w:val="Hyperlink"/>
                  <w:sz w:val="16"/>
                  <w:szCs w:val="16"/>
                </w:rPr>
                <w:t>R1-2101443</w:t>
              </w:r>
            </w:hyperlink>
          </w:p>
        </w:tc>
        <w:tc>
          <w:tcPr>
            <w:tcW w:w="5528" w:type="dxa"/>
            <w:tcBorders>
              <w:top w:val="nil"/>
              <w:left w:val="nil"/>
              <w:bottom w:val="single" w:sz="4" w:space="0" w:color="A6A6A6"/>
              <w:right w:val="single" w:sz="4" w:space="0" w:color="A6A6A6"/>
            </w:tcBorders>
            <w:shd w:val="clear" w:color="auto" w:fill="auto"/>
          </w:tcPr>
          <w:p w14:paraId="75092D27" w14:textId="775C9120" w:rsidR="009C483C" w:rsidRPr="00BA6870" w:rsidRDefault="00015C60" w:rsidP="009C483C">
            <w:pPr>
              <w:overflowPunct/>
              <w:autoSpaceDE/>
              <w:autoSpaceDN/>
              <w:adjustRightInd/>
              <w:spacing w:after="0"/>
              <w:textAlignment w:val="auto"/>
              <w:rPr>
                <w:rFonts w:ascii="Arial" w:eastAsia="Times New Roman" w:hAnsi="Arial" w:cs="Arial"/>
                <w:sz w:val="16"/>
                <w:szCs w:val="16"/>
                <w:lang w:val="en-US" w:eastAsia="en-US"/>
              </w:rPr>
            </w:pPr>
            <w:r w:rsidRPr="00015C60">
              <w:rPr>
                <w:rFonts w:ascii="Arial" w:eastAsia="Times New Roman" w:hAnsi="Arial" w:cs="Arial"/>
                <w:sz w:val="16"/>
                <w:szCs w:val="16"/>
                <w:lang w:val="en-US" w:eastAsia="en-US"/>
              </w:rPr>
              <w:t xml:space="preserve">Proposal 2: Adopt </w:t>
            </w:r>
            <w:r>
              <w:rPr>
                <w:rFonts w:ascii="Arial" w:eastAsia="Times New Roman" w:hAnsi="Arial" w:cs="Arial"/>
                <w:sz w:val="16"/>
                <w:szCs w:val="16"/>
                <w:lang w:val="en-US" w:eastAsia="en-US"/>
              </w:rPr>
              <w:t>a TP</w:t>
            </w:r>
            <w:r w:rsidRPr="00015C60">
              <w:rPr>
                <w:rFonts w:ascii="Arial" w:eastAsia="Times New Roman" w:hAnsi="Arial" w:cs="Arial"/>
                <w:sz w:val="16"/>
                <w:szCs w:val="16"/>
                <w:lang w:val="en-US" w:eastAsia="en-US"/>
              </w:rPr>
              <w:t xml:space="preserve"> for cross-carrier beam switching time for TS 38.214</w:t>
            </w:r>
            <w:r>
              <w:rPr>
                <w:rFonts w:ascii="Arial" w:eastAsia="Times New Roman" w:hAnsi="Arial" w:cs="Arial"/>
                <w:sz w:val="16"/>
                <w:szCs w:val="16"/>
                <w:lang w:val="en-US" w:eastAsia="en-US"/>
              </w:rPr>
              <w:t xml:space="preserve"> subclause 5.1.5 moving the “</w:t>
            </w:r>
            <w:r w:rsidRPr="00015C60">
              <w:rPr>
                <w:rFonts w:ascii="Arial" w:eastAsia="Times New Roman" w:hAnsi="Arial" w:cs="Arial"/>
                <w:sz w:val="16"/>
                <w:szCs w:val="16"/>
                <w:lang w:val="en-US" w:eastAsia="en-US"/>
              </w:rPr>
              <w:t xml:space="preserve">the UE is configured with </w:t>
            </w:r>
            <w:r w:rsidRPr="00015C60">
              <w:rPr>
                <w:rFonts w:ascii="Arial" w:eastAsia="Times New Roman" w:hAnsi="Arial" w:cs="Arial"/>
                <w:i/>
                <w:iCs/>
                <w:sz w:val="16"/>
                <w:szCs w:val="16"/>
                <w:lang w:val="en-US" w:eastAsia="en-US"/>
              </w:rPr>
              <w:t>enableDefaultBeam-ForCCS</w:t>
            </w:r>
            <w:r>
              <w:rPr>
                <w:rFonts w:ascii="Arial" w:eastAsia="Times New Roman" w:hAnsi="Arial" w:cs="Arial"/>
                <w:sz w:val="16"/>
                <w:szCs w:val="16"/>
                <w:lang w:val="en-US" w:eastAsia="en-US"/>
              </w:rPr>
              <w:t>“ condition to a sub-bullet</w:t>
            </w:r>
          </w:p>
        </w:tc>
        <w:tc>
          <w:tcPr>
            <w:tcW w:w="2410" w:type="dxa"/>
            <w:tcBorders>
              <w:top w:val="nil"/>
              <w:left w:val="nil"/>
              <w:bottom w:val="single" w:sz="4" w:space="0" w:color="A6A6A6"/>
              <w:right w:val="single" w:sz="4" w:space="0" w:color="A6A6A6"/>
            </w:tcBorders>
            <w:shd w:val="clear" w:color="auto" w:fill="auto"/>
          </w:tcPr>
          <w:p w14:paraId="7C162959" w14:textId="355E3CE7" w:rsidR="009C483C" w:rsidRPr="009778FD" w:rsidRDefault="00C413D0" w:rsidP="009C483C">
            <w:pPr>
              <w:overflowPunct/>
              <w:autoSpaceDE/>
              <w:autoSpaceDN/>
              <w:adjustRightInd/>
              <w:textAlignment w:val="auto"/>
              <w:rPr>
                <w:rFonts w:ascii="Arial" w:eastAsia="Times New Roman" w:hAnsi="Arial" w:cs="Arial"/>
                <w:sz w:val="16"/>
                <w:szCs w:val="16"/>
                <w:lang w:val="en-US"/>
              </w:rPr>
            </w:pPr>
            <w:r>
              <w:rPr>
                <w:rFonts w:ascii="Arial" w:eastAsia="Times New Roman" w:hAnsi="Arial" w:cs="Arial"/>
                <w:sz w:val="16"/>
                <w:szCs w:val="16"/>
                <w:lang w:val="en-US"/>
              </w:rPr>
              <w:t>Discuss if the specification change is needed.</w:t>
            </w:r>
          </w:p>
        </w:tc>
      </w:tr>
    </w:tbl>
    <w:p w14:paraId="751CDEF2" w14:textId="22D59DCC" w:rsidR="00BA6870" w:rsidRDefault="00BA6870" w:rsidP="00BA6870"/>
    <w:p w14:paraId="180B1E8C" w14:textId="3611EBDF" w:rsidR="00C413D0" w:rsidRDefault="00C413D0" w:rsidP="00C413D0">
      <w:r>
        <w:rPr>
          <w:b/>
          <w:bCs/>
        </w:rPr>
        <w:t xml:space="preserve">Moderator proposal: </w:t>
      </w:r>
      <w:r>
        <w:t>Discuss the issues XCC-1, XCC-2 and XCC-3 in RAN1#104-e</w:t>
      </w:r>
    </w:p>
    <w:p w14:paraId="6892946A" w14:textId="5A548E82" w:rsidR="00AF1EEA" w:rsidRDefault="00AF1EEA" w:rsidP="00C413D0"/>
    <w:p w14:paraId="5359A6D7" w14:textId="08F8B229" w:rsidR="00AF1EEA" w:rsidRDefault="00AF1EEA" w:rsidP="00AF1EEA">
      <w:r w:rsidRPr="004A2FED">
        <w:t>Please add company comments on the proposal above</w:t>
      </w:r>
    </w:p>
    <w:tbl>
      <w:tblPr>
        <w:tblW w:w="9776" w:type="dxa"/>
        <w:tblLook w:val="04A0" w:firstRow="1" w:lastRow="0" w:firstColumn="1" w:lastColumn="0" w:noHBand="0" w:noVBand="1"/>
      </w:tblPr>
      <w:tblGrid>
        <w:gridCol w:w="1037"/>
        <w:gridCol w:w="1137"/>
        <w:gridCol w:w="7602"/>
      </w:tblGrid>
      <w:tr w:rsidR="00AF1EEA" w:rsidRPr="00BA6870" w14:paraId="3B3EBE6F" w14:textId="77777777" w:rsidTr="00EA7C0E">
        <w:trPr>
          <w:trHeight w:val="348"/>
        </w:trPr>
        <w:tc>
          <w:tcPr>
            <w:tcW w:w="1037" w:type="dxa"/>
            <w:tcBorders>
              <w:top w:val="single" w:sz="4" w:space="0" w:color="FFFFFF"/>
              <w:left w:val="single" w:sz="4" w:space="0" w:color="FFFFFF"/>
              <w:bottom w:val="single" w:sz="4" w:space="0" w:color="auto"/>
              <w:right w:val="single" w:sz="4" w:space="0" w:color="FFFFFF"/>
            </w:tcBorders>
            <w:shd w:val="clear" w:color="000000" w:fill="75B91A"/>
          </w:tcPr>
          <w:p w14:paraId="31625C80" w14:textId="77777777"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1137" w:type="dxa"/>
            <w:tcBorders>
              <w:top w:val="single" w:sz="4" w:space="0" w:color="FFFFFF"/>
              <w:left w:val="single" w:sz="4" w:space="0" w:color="FFFFFF"/>
              <w:bottom w:val="single" w:sz="4" w:space="0" w:color="auto"/>
              <w:right w:val="single" w:sz="4" w:space="0" w:color="FFFFFF"/>
            </w:tcBorders>
            <w:shd w:val="clear" w:color="000000" w:fill="75B91A"/>
            <w:hideMark/>
          </w:tcPr>
          <w:p w14:paraId="2583758A" w14:textId="77777777"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7602" w:type="dxa"/>
            <w:tcBorders>
              <w:top w:val="single" w:sz="4" w:space="0" w:color="FFFFFF"/>
              <w:left w:val="nil"/>
              <w:bottom w:val="single" w:sz="4" w:space="0" w:color="auto"/>
              <w:right w:val="single" w:sz="4" w:space="0" w:color="FFFFFF"/>
            </w:tcBorders>
            <w:shd w:val="clear" w:color="000000" w:fill="75B91A"/>
            <w:hideMark/>
          </w:tcPr>
          <w:p w14:paraId="3F40FD35" w14:textId="77777777"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AF1EEA" w:rsidRPr="00BA6870" w14:paraId="1AB1F729"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711C7C8A" w14:textId="74C12239" w:rsidR="00AF1EEA" w:rsidRPr="007B1A8F" w:rsidRDefault="007B1A8F"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6CE2C0A0" w14:textId="77777777" w:rsidR="00AF1EEA" w:rsidRPr="00493FE6" w:rsidRDefault="00AF1EEA" w:rsidP="000C13ED">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5204BC20" w14:textId="52FEEEAD" w:rsidR="00AF1EEA" w:rsidRPr="00AF1EEA" w:rsidRDefault="007B1A8F" w:rsidP="000C13ED">
            <w:pPr>
              <w:pStyle w:val="BodyText"/>
              <w:spacing w:after="60"/>
              <w:rPr>
                <w:rFonts w:eastAsia="SimSun"/>
                <w:sz w:val="16"/>
                <w:szCs w:val="16"/>
              </w:rPr>
            </w:pPr>
            <w:r>
              <w:rPr>
                <w:rFonts w:eastAsia="SimSun" w:hint="eastAsia"/>
                <w:sz w:val="16"/>
                <w:szCs w:val="16"/>
              </w:rPr>
              <w:t>A</w:t>
            </w:r>
            <w:r>
              <w:rPr>
                <w:rFonts w:eastAsia="SimSun"/>
                <w:sz w:val="16"/>
                <w:szCs w:val="16"/>
              </w:rPr>
              <w:t>gree with the moderator’s proposal.</w:t>
            </w:r>
          </w:p>
        </w:tc>
      </w:tr>
      <w:tr w:rsidR="00372E3A" w:rsidRPr="00BA6870" w14:paraId="26A77666"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41F753E8" w14:textId="334B688F" w:rsidR="00372E3A" w:rsidRDefault="00372E3A"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CATT</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485ABED3" w14:textId="77777777" w:rsidR="00372E3A" w:rsidRPr="00493FE6" w:rsidRDefault="00372E3A" w:rsidP="000C13ED">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5C5792CC" w14:textId="6EF6FC28" w:rsidR="00372E3A" w:rsidRDefault="00372E3A" w:rsidP="000C13ED">
            <w:pPr>
              <w:pStyle w:val="BodyText"/>
              <w:spacing w:after="60"/>
              <w:rPr>
                <w:rFonts w:eastAsia="SimSun"/>
                <w:sz w:val="16"/>
                <w:szCs w:val="16"/>
              </w:rPr>
            </w:pPr>
            <w:r>
              <w:rPr>
                <w:rFonts w:eastAsia="SimSun" w:hint="eastAsia"/>
                <w:sz w:val="16"/>
                <w:szCs w:val="16"/>
              </w:rPr>
              <w:t>A</w:t>
            </w:r>
            <w:r>
              <w:rPr>
                <w:rFonts w:eastAsia="SimSun"/>
                <w:sz w:val="16"/>
                <w:szCs w:val="16"/>
              </w:rPr>
              <w:t>gree with moderator’s proposal.</w:t>
            </w:r>
          </w:p>
        </w:tc>
      </w:tr>
      <w:tr w:rsidR="00E473D6" w:rsidRPr="00BA6870" w14:paraId="03D2CE58"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35BCDE5B" w14:textId="553689CD" w:rsidR="00E473D6" w:rsidRDefault="00E473D6" w:rsidP="00E473D6">
            <w:pPr>
              <w:overflowPunct/>
              <w:autoSpaceDE/>
              <w:autoSpaceDN/>
              <w:adjustRightInd/>
              <w:spacing w:after="0"/>
              <w:jc w:val="center"/>
              <w:textAlignment w:val="auto"/>
              <w:rPr>
                <w:rFonts w:ascii="Arial" w:hAnsi="Arial" w:cs="Arial"/>
                <w:sz w:val="16"/>
                <w:szCs w:val="16"/>
                <w:lang w:val="en-US" w:eastAsia="zh-CN"/>
              </w:rPr>
            </w:pPr>
            <w:r>
              <w:rPr>
                <w:rFonts w:ascii="Arial" w:eastAsia="Times New Roman" w:hAnsi="Arial" w:cs="Arial"/>
                <w:sz w:val="16"/>
                <w:szCs w:val="16"/>
                <w:lang w:val="en-US" w:eastAsia="en-US"/>
              </w:rPr>
              <w:t>Qualcomm</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29AB0AFF" w14:textId="28516D91" w:rsidR="00E473D6" w:rsidRPr="00493FE6" w:rsidRDefault="00E473D6" w:rsidP="00E473D6">
            <w:pPr>
              <w:overflowPunct/>
              <w:autoSpaceDE/>
              <w:autoSpaceDN/>
              <w:adjustRightInd/>
              <w:spacing w:after="0"/>
              <w:textAlignment w:val="auto"/>
              <w:rPr>
                <w:rFonts w:ascii="Arial" w:eastAsia="Times New Roman" w:hAnsi="Arial" w:cs="Arial"/>
                <w:sz w:val="16"/>
                <w:szCs w:val="16"/>
                <w:lang w:val="en-US" w:eastAsia="en-US"/>
              </w:rPr>
            </w:pPr>
            <w:r w:rsidRPr="009C483C">
              <w:rPr>
                <w:rFonts w:ascii="Arial" w:eastAsia="Times New Roman" w:hAnsi="Arial" w:cs="Arial"/>
                <w:sz w:val="16"/>
                <w:szCs w:val="16"/>
                <w:lang w:val="en-US" w:eastAsia="en-US"/>
              </w:rPr>
              <w:t>X</w:t>
            </w:r>
            <w:r>
              <w:rPr>
                <w:rFonts w:ascii="Arial" w:eastAsia="Times New Roman" w:hAnsi="Arial" w:cs="Arial"/>
                <w:sz w:val="16"/>
                <w:szCs w:val="16"/>
                <w:lang w:val="en-US" w:eastAsia="en-US"/>
              </w:rPr>
              <w:t>CC</w:t>
            </w:r>
            <w:r w:rsidRPr="009C483C">
              <w:rPr>
                <w:rFonts w:ascii="Arial" w:eastAsia="Times New Roman" w:hAnsi="Arial" w:cs="Arial"/>
                <w:sz w:val="16"/>
                <w:szCs w:val="16"/>
                <w:lang w:val="en-US" w:eastAsia="en-US"/>
              </w:rPr>
              <w:t>-1</w:t>
            </w:r>
            <w:r>
              <w:rPr>
                <w:rFonts w:ascii="Arial" w:eastAsia="Times New Roman" w:hAnsi="Arial" w:cs="Arial"/>
                <w:sz w:val="16"/>
                <w:szCs w:val="16"/>
                <w:lang w:val="en-US" w:eastAsia="en-US"/>
              </w:rPr>
              <w:t xml:space="preserve">, </w:t>
            </w:r>
            <w:r w:rsidRPr="009C483C">
              <w:rPr>
                <w:rFonts w:ascii="Arial" w:eastAsia="Times New Roman" w:hAnsi="Arial" w:cs="Arial"/>
                <w:sz w:val="16"/>
                <w:szCs w:val="16"/>
                <w:lang w:val="en-US" w:eastAsia="en-US"/>
              </w:rPr>
              <w:t>X</w:t>
            </w:r>
            <w:r>
              <w:rPr>
                <w:rFonts w:ascii="Arial" w:eastAsia="Times New Roman" w:hAnsi="Arial" w:cs="Arial"/>
                <w:sz w:val="16"/>
                <w:szCs w:val="16"/>
                <w:lang w:val="en-US" w:eastAsia="en-US"/>
              </w:rPr>
              <w:t>CC</w:t>
            </w:r>
            <w:r w:rsidRPr="009C483C">
              <w:rPr>
                <w:rFonts w:ascii="Arial" w:eastAsia="Times New Roman" w:hAnsi="Arial" w:cs="Arial"/>
                <w:sz w:val="16"/>
                <w:szCs w:val="16"/>
                <w:lang w:val="en-US" w:eastAsia="en-US"/>
              </w:rPr>
              <w:t>-</w:t>
            </w:r>
            <w:r>
              <w:rPr>
                <w:rFonts w:ascii="Arial" w:eastAsia="Times New Roman" w:hAnsi="Arial" w:cs="Arial"/>
                <w:sz w:val="16"/>
                <w:szCs w:val="16"/>
                <w:lang w:val="en-US" w:eastAsia="en-US"/>
              </w:rPr>
              <w:t>2, XCC-3</w:t>
            </w:r>
          </w:p>
        </w:tc>
        <w:tc>
          <w:tcPr>
            <w:tcW w:w="7602" w:type="dxa"/>
            <w:tcBorders>
              <w:top w:val="single" w:sz="4" w:space="0" w:color="auto"/>
              <w:left w:val="nil"/>
              <w:bottom w:val="single" w:sz="4" w:space="0" w:color="auto"/>
              <w:right w:val="single" w:sz="4" w:space="0" w:color="auto"/>
            </w:tcBorders>
            <w:shd w:val="clear" w:color="auto" w:fill="auto"/>
          </w:tcPr>
          <w:p w14:paraId="56E52353" w14:textId="77777777" w:rsidR="00E473D6" w:rsidRDefault="00E473D6" w:rsidP="00E473D6">
            <w:pPr>
              <w:pStyle w:val="BodyText"/>
              <w:spacing w:after="60"/>
              <w:rPr>
                <w:rFonts w:eastAsia="Times New Roman" w:cs="Arial"/>
                <w:sz w:val="16"/>
                <w:szCs w:val="16"/>
                <w:lang w:val="en-US" w:eastAsia="en-US"/>
              </w:rPr>
            </w:pPr>
            <w:r w:rsidRPr="009C483C">
              <w:rPr>
                <w:rFonts w:eastAsia="Times New Roman" w:cs="Arial"/>
                <w:sz w:val="16"/>
                <w:szCs w:val="16"/>
                <w:lang w:val="en-US" w:eastAsia="en-US"/>
              </w:rPr>
              <w:t>X</w:t>
            </w:r>
            <w:r>
              <w:rPr>
                <w:rFonts w:eastAsia="Times New Roman" w:cs="Arial"/>
                <w:sz w:val="16"/>
                <w:szCs w:val="16"/>
                <w:lang w:val="en-US" w:eastAsia="en-US"/>
              </w:rPr>
              <w:t>CC</w:t>
            </w:r>
            <w:r w:rsidRPr="009C483C">
              <w:rPr>
                <w:rFonts w:eastAsia="Times New Roman" w:cs="Arial"/>
                <w:sz w:val="16"/>
                <w:szCs w:val="16"/>
                <w:lang w:val="en-US" w:eastAsia="en-US"/>
              </w:rPr>
              <w:t>-1</w:t>
            </w:r>
            <w:r>
              <w:rPr>
                <w:rFonts w:eastAsia="Times New Roman" w:cs="Arial"/>
                <w:sz w:val="16"/>
                <w:szCs w:val="16"/>
                <w:lang w:val="en-US" w:eastAsia="en-US"/>
              </w:rPr>
              <w:t>: This is supposed to an alignment CR to align spec text with RAN! #94 agreement. We support to discuss this issue and agree with MTK.</w:t>
            </w:r>
          </w:p>
          <w:p w14:paraId="2F890437" w14:textId="77777777" w:rsidR="00E473D6" w:rsidRDefault="00E473D6" w:rsidP="00E473D6">
            <w:pPr>
              <w:pStyle w:val="BodyText"/>
              <w:spacing w:after="60"/>
              <w:rPr>
                <w:rFonts w:eastAsia="SimSun"/>
                <w:sz w:val="16"/>
                <w:szCs w:val="16"/>
              </w:rPr>
            </w:pPr>
          </w:p>
          <w:p w14:paraId="36737C63" w14:textId="77777777" w:rsidR="00E473D6" w:rsidRDefault="00E473D6" w:rsidP="00E473D6">
            <w:pPr>
              <w:pStyle w:val="BodyText"/>
              <w:spacing w:after="60"/>
              <w:rPr>
                <w:rFonts w:eastAsia="Times New Roman" w:cs="Arial"/>
                <w:sz w:val="16"/>
                <w:szCs w:val="16"/>
                <w:lang w:val="en-US" w:eastAsia="en-US"/>
              </w:rPr>
            </w:pPr>
            <w:r w:rsidRPr="009C483C">
              <w:rPr>
                <w:rFonts w:eastAsia="Times New Roman" w:cs="Arial"/>
                <w:sz w:val="16"/>
                <w:szCs w:val="16"/>
                <w:lang w:val="en-US" w:eastAsia="en-US"/>
              </w:rPr>
              <w:t>X</w:t>
            </w:r>
            <w:r>
              <w:rPr>
                <w:rFonts w:eastAsia="Times New Roman" w:cs="Arial"/>
                <w:sz w:val="16"/>
                <w:szCs w:val="16"/>
                <w:lang w:val="en-US" w:eastAsia="en-US"/>
              </w:rPr>
              <w:t>CC</w:t>
            </w:r>
            <w:r w:rsidRPr="009C483C">
              <w:rPr>
                <w:rFonts w:eastAsia="Times New Roman" w:cs="Arial"/>
                <w:sz w:val="16"/>
                <w:szCs w:val="16"/>
                <w:lang w:val="en-US" w:eastAsia="en-US"/>
              </w:rPr>
              <w:t>-</w:t>
            </w:r>
            <w:r>
              <w:rPr>
                <w:rFonts w:eastAsia="Times New Roman" w:cs="Arial"/>
                <w:sz w:val="16"/>
                <w:szCs w:val="16"/>
                <w:lang w:val="en-US" w:eastAsia="en-US"/>
              </w:rPr>
              <w:t>2: This is also supposed to be an alignment CR with Rel-16 CCS UE behavior. We support to discuss this issue.</w:t>
            </w:r>
          </w:p>
          <w:p w14:paraId="0777A39B" w14:textId="77777777" w:rsidR="00E473D6" w:rsidRDefault="00E473D6" w:rsidP="00E473D6">
            <w:pPr>
              <w:pStyle w:val="BodyText"/>
              <w:spacing w:after="60"/>
              <w:rPr>
                <w:rFonts w:eastAsia="SimSun"/>
                <w:sz w:val="16"/>
                <w:szCs w:val="16"/>
              </w:rPr>
            </w:pPr>
          </w:p>
          <w:p w14:paraId="13CC2948" w14:textId="77777777" w:rsidR="00E473D6" w:rsidRDefault="00E473D6" w:rsidP="00E473D6">
            <w:pPr>
              <w:pStyle w:val="BodyText"/>
              <w:spacing w:after="60"/>
              <w:rPr>
                <w:rFonts w:eastAsia="SimSun"/>
                <w:sz w:val="16"/>
                <w:szCs w:val="16"/>
              </w:rPr>
            </w:pPr>
            <w:r>
              <w:rPr>
                <w:rFonts w:eastAsia="SimSun"/>
                <w:sz w:val="16"/>
                <w:szCs w:val="16"/>
              </w:rPr>
              <w:t>XCC-3: This is about the same issue as XCC-1 with different wording but same fix. We support to discuss it together with XCC-1.</w:t>
            </w:r>
          </w:p>
          <w:p w14:paraId="21D1AC7C" w14:textId="77777777" w:rsidR="00E473D6" w:rsidRDefault="00E473D6" w:rsidP="00E473D6">
            <w:pPr>
              <w:pStyle w:val="BodyText"/>
              <w:spacing w:after="60"/>
              <w:rPr>
                <w:rFonts w:eastAsia="SimSun"/>
                <w:sz w:val="16"/>
                <w:szCs w:val="16"/>
              </w:rPr>
            </w:pPr>
          </w:p>
        </w:tc>
      </w:tr>
      <w:tr w:rsidR="00F84F3A" w14:paraId="4F740CBE"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5E00D2D0" w14:textId="77777777" w:rsidR="00F84F3A" w:rsidRPr="00F84F3A" w:rsidRDefault="00F84F3A" w:rsidP="003A75E8">
            <w:pPr>
              <w:overflowPunct/>
              <w:autoSpaceDE/>
              <w:autoSpaceDN/>
              <w:adjustRightInd/>
              <w:spacing w:after="0"/>
              <w:jc w:val="center"/>
              <w:textAlignment w:val="auto"/>
              <w:rPr>
                <w:rFonts w:ascii="Arial" w:eastAsia="Times New Roman" w:hAnsi="Arial" w:cs="Arial"/>
                <w:sz w:val="16"/>
                <w:szCs w:val="16"/>
                <w:lang w:val="en-US" w:eastAsia="en-US"/>
              </w:rPr>
            </w:pPr>
            <w:r w:rsidRPr="00F84F3A">
              <w:rPr>
                <w:rFonts w:ascii="Arial" w:eastAsia="Times New Roman" w:hAnsi="Arial" w:cs="Arial"/>
                <w:sz w:val="16"/>
                <w:szCs w:val="16"/>
                <w:lang w:val="en-US" w:eastAsia="en-US"/>
              </w:rPr>
              <w:t>vivo</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60A46B7F" w14:textId="77777777" w:rsidR="00F84F3A" w:rsidRPr="00F84F3A" w:rsidRDefault="00F84F3A" w:rsidP="003A75E8">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1EBCE398" w14:textId="77777777" w:rsidR="00F84F3A" w:rsidRPr="00F84F3A" w:rsidRDefault="00F84F3A" w:rsidP="003A75E8">
            <w:pPr>
              <w:pStyle w:val="BodyText"/>
              <w:spacing w:after="60"/>
              <w:rPr>
                <w:rFonts w:eastAsia="Times New Roman" w:cs="Arial"/>
                <w:sz w:val="16"/>
                <w:szCs w:val="16"/>
                <w:lang w:val="en-US" w:eastAsia="en-US"/>
              </w:rPr>
            </w:pPr>
            <w:r w:rsidRPr="00F84F3A">
              <w:rPr>
                <w:rFonts w:eastAsia="Times New Roman" w:cs="Arial" w:hint="eastAsia"/>
                <w:sz w:val="16"/>
                <w:szCs w:val="16"/>
                <w:lang w:val="en-US" w:eastAsia="en-US"/>
              </w:rPr>
              <w:t>A</w:t>
            </w:r>
            <w:r w:rsidRPr="00F84F3A">
              <w:rPr>
                <w:rFonts w:eastAsia="Times New Roman" w:cs="Arial"/>
                <w:sz w:val="16"/>
                <w:szCs w:val="16"/>
                <w:lang w:val="en-US" w:eastAsia="en-US"/>
              </w:rPr>
              <w:t>gree with moderator’s proposal.</w:t>
            </w:r>
          </w:p>
        </w:tc>
      </w:tr>
      <w:tr w:rsidR="00EA7C0E" w14:paraId="219ADCBD" w14:textId="77777777" w:rsidTr="003A75E8">
        <w:trPr>
          <w:trHeight w:val="450"/>
        </w:trPr>
        <w:tc>
          <w:tcPr>
            <w:tcW w:w="1037" w:type="dxa"/>
            <w:tcBorders>
              <w:top w:val="single" w:sz="4" w:space="0" w:color="auto"/>
              <w:left w:val="single" w:sz="4" w:space="0" w:color="auto"/>
              <w:bottom w:val="single" w:sz="4" w:space="0" w:color="auto"/>
              <w:right w:val="single" w:sz="4" w:space="0" w:color="A6A6A6"/>
            </w:tcBorders>
            <w:vAlign w:val="center"/>
          </w:tcPr>
          <w:p w14:paraId="3F591DDF" w14:textId="36E5F60F" w:rsidR="00EA7C0E" w:rsidRPr="00F84F3A" w:rsidRDefault="00EA7C0E" w:rsidP="00EA7C0E">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Samsung</w:t>
            </w:r>
          </w:p>
        </w:tc>
        <w:tc>
          <w:tcPr>
            <w:tcW w:w="1137" w:type="dxa"/>
            <w:tcBorders>
              <w:top w:val="single" w:sz="4" w:space="0" w:color="auto"/>
              <w:left w:val="single" w:sz="4" w:space="0" w:color="A6A6A6"/>
              <w:bottom w:val="single" w:sz="4" w:space="0" w:color="auto"/>
              <w:right w:val="single" w:sz="4" w:space="0" w:color="A6A6A6"/>
            </w:tcBorders>
            <w:shd w:val="clear" w:color="auto" w:fill="auto"/>
            <w:vAlign w:val="center"/>
          </w:tcPr>
          <w:p w14:paraId="58DBC5D5" w14:textId="77777777" w:rsidR="00EA7C0E" w:rsidRPr="00F84F3A" w:rsidRDefault="00EA7C0E" w:rsidP="00EA7C0E">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vAlign w:val="center"/>
          </w:tcPr>
          <w:p w14:paraId="024163B6" w14:textId="2F1D6EE6" w:rsidR="00EA7C0E" w:rsidRPr="00F84F3A" w:rsidRDefault="00EA7C0E" w:rsidP="00EA7C0E">
            <w:pPr>
              <w:pStyle w:val="BodyText"/>
              <w:spacing w:after="60"/>
              <w:rPr>
                <w:rFonts w:eastAsia="Times New Roman" w:cs="Arial"/>
                <w:sz w:val="16"/>
                <w:szCs w:val="16"/>
                <w:lang w:val="en-US" w:eastAsia="en-US"/>
              </w:rPr>
            </w:pPr>
            <w:r>
              <w:rPr>
                <w:rFonts w:eastAsia="Times New Roman" w:cs="Arial"/>
                <w:sz w:val="16"/>
                <w:szCs w:val="16"/>
                <w:lang w:val="en-US" w:eastAsia="en-US"/>
              </w:rPr>
              <w:t>Agree with the moderator’s proposal.</w:t>
            </w:r>
          </w:p>
        </w:tc>
      </w:tr>
      <w:tr w:rsidR="003A75E8" w:rsidRPr="00FE56B3" w14:paraId="4D059A27" w14:textId="77777777" w:rsidTr="003A75E8">
        <w:trPr>
          <w:trHeight w:val="450"/>
        </w:trPr>
        <w:tc>
          <w:tcPr>
            <w:tcW w:w="1037" w:type="dxa"/>
            <w:tcBorders>
              <w:top w:val="single" w:sz="4" w:space="0" w:color="auto"/>
              <w:left w:val="single" w:sz="4" w:space="0" w:color="auto"/>
              <w:bottom w:val="single" w:sz="4" w:space="0" w:color="auto"/>
              <w:right w:val="single" w:sz="4" w:space="0" w:color="A6A6A6"/>
            </w:tcBorders>
            <w:vAlign w:val="center"/>
          </w:tcPr>
          <w:p w14:paraId="489670BE" w14:textId="121180FD" w:rsidR="003A75E8" w:rsidRPr="003A75E8" w:rsidRDefault="003A75E8" w:rsidP="003A75E8">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Huawei, HiSilicon</w:t>
            </w:r>
          </w:p>
        </w:tc>
        <w:tc>
          <w:tcPr>
            <w:tcW w:w="1137" w:type="dxa"/>
            <w:tcBorders>
              <w:top w:val="single" w:sz="4" w:space="0" w:color="auto"/>
              <w:left w:val="single" w:sz="4" w:space="0" w:color="A6A6A6"/>
              <w:bottom w:val="single" w:sz="4" w:space="0" w:color="auto"/>
              <w:right w:val="single" w:sz="4" w:space="0" w:color="A6A6A6"/>
            </w:tcBorders>
            <w:shd w:val="clear" w:color="auto" w:fill="auto"/>
            <w:vAlign w:val="center"/>
          </w:tcPr>
          <w:p w14:paraId="4E7010F3" w14:textId="77777777" w:rsidR="003A75E8" w:rsidRPr="003A75E8" w:rsidRDefault="003A75E8" w:rsidP="003A75E8">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hint="eastAsia"/>
                <w:sz w:val="16"/>
                <w:szCs w:val="16"/>
                <w:lang w:val="en-US" w:eastAsia="en-US"/>
              </w:rPr>
              <w:t>X</w:t>
            </w:r>
            <w:r w:rsidRPr="003A75E8">
              <w:rPr>
                <w:rFonts w:ascii="Arial" w:eastAsia="Times New Roman" w:hAnsi="Arial" w:cs="Arial"/>
                <w:sz w:val="16"/>
                <w:szCs w:val="16"/>
                <w:lang w:val="en-US" w:eastAsia="en-US"/>
              </w:rPr>
              <w:t>CC-1</w:t>
            </w:r>
          </w:p>
          <w:p w14:paraId="3C4711A5" w14:textId="77777777" w:rsidR="003A75E8" w:rsidRPr="003A75E8" w:rsidRDefault="003A75E8" w:rsidP="003A75E8">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XCC-2</w:t>
            </w:r>
          </w:p>
          <w:p w14:paraId="04CBD80A" w14:textId="02BE8005" w:rsidR="003A75E8" w:rsidRPr="003A75E8" w:rsidRDefault="003A75E8" w:rsidP="003A75E8">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hint="eastAsia"/>
                <w:sz w:val="16"/>
                <w:szCs w:val="16"/>
                <w:lang w:val="en-US" w:eastAsia="en-US"/>
              </w:rPr>
              <w:t>X</w:t>
            </w:r>
            <w:r w:rsidRPr="003A75E8">
              <w:rPr>
                <w:rFonts w:ascii="Arial" w:eastAsia="Times New Roman" w:hAnsi="Arial" w:cs="Arial"/>
                <w:sz w:val="16"/>
                <w:szCs w:val="16"/>
                <w:lang w:val="en-US" w:eastAsia="en-US"/>
              </w:rPr>
              <w:t>CC-3</w:t>
            </w:r>
          </w:p>
        </w:tc>
        <w:tc>
          <w:tcPr>
            <w:tcW w:w="7602" w:type="dxa"/>
            <w:tcBorders>
              <w:top w:val="single" w:sz="4" w:space="0" w:color="auto"/>
              <w:left w:val="nil"/>
              <w:bottom w:val="single" w:sz="4" w:space="0" w:color="auto"/>
              <w:right w:val="single" w:sz="4" w:space="0" w:color="auto"/>
            </w:tcBorders>
            <w:shd w:val="clear" w:color="auto" w:fill="auto"/>
            <w:vAlign w:val="center"/>
          </w:tcPr>
          <w:p w14:paraId="5324FCDD" w14:textId="05F86978" w:rsidR="003A75E8" w:rsidRPr="003A75E8" w:rsidRDefault="00A5284F" w:rsidP="00A5284F">
            <w:pPr>
              <w:pStyle w:val="BodyText"/>
              <w:spacing w:after="60"/>
              <w:rPr>
                <w:rFonts w:eastAsia="Times New Roman" w:cs="Arial"/>
                <w:sz w:val="16"/>
                <w:szCs w:val="16"/>
                <w:lang w:val="en-US" w:eastAsia="en-US"/>
              </w:rPr>
            </w:pPr>
            <w:r>
              <w:rPr>
                <w:rFonts w:eastAsia="Times New Roman" w:cs="Arial"/>
                <w:sz w:val="16"/>
                <w:szCs w:val="16"/>
                <w:lang w:val="en-US" w:eastAsia="en-US"/>
              </w:rPr>
              <w:t xml:space="preserve">Ok to discuss </w:t>
            </w:r>
          </w:p>
        </w:tc>
      </w:tr>
      <w:tr w:rsidR="00493FE6" w:rsidRPr="00FE56B3" w14:paraId="0A63B891" w14:textId="77777777" w:rsidTr="003A75E8">
        <w:trPr>
          <w:trHeight w:val="450"/>
        </w:trPr>
        <w:tc>
          <w:tcPr>
            <w:tcW w:w="1037" w:type="dxa"/>
            <w:tcBorders>
              <w:top w:val="single" w:sz="4" w:space="0" w:color="auto"/>
              <w:left w:val="single" w:sz="4" w:space="0" w:color="auto"/>
              <w:bottom w:val="single" w:sz="4" w:space="0" w:color="auto"/>
              <w:right w:val="single" w:sz="4" w:space="0" w:color="A6A6A6"/>
            </w:tcBorders>
            <w:vAlign w:val="center"/>
          </w:tcPr>
          <w:p w14:paraId="2E939603" w14:textId="47F0E0B4" w:rsidR="00493FE6" w:rsidRDefault="00493FE6" w:rsidP="003A75E8">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Nokia, NSB</w:t>
            </w:r>
          </w:p>
        </w:tc>
        <w:tc>
          <w:tcPr>
            <w:tcW w:w="1137" w:type="dxa"/>
            <w:tcBorders>
              <w:top w:val="single" w:sz="4" w:space="0" w:color="auto"/>
              <w:left w:val="single" w:sz="4" w:space="0" w:color="A6A6A6"/>
              <w:bottom w:val="single" w:sz="4" w:space="0" w:color="auto"/>
              <w:right w:val="single" w:sz="4" w:space="0" w:color="A6A6A6"/>
            </w:tcBorders>
            <w:shd w:val="clear" w:color="auto" w:fill="auto"/>
            <w:vAlign w:val="center"/>
          </w:tcPr>
          <w:p w14:paraId="18F83A2E" w14:textId="77777777" w:rsidR="00493FE6" w:rsidRPr="003A75E8" w:rsidRDefault="00493FE6" w:rsidP="00493FE6">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hint="eastAsia"/>
                <w:sz w:val="16"/>
                <w:szCs w:val="16"/>
                <w:lang w:val="en-US" w:eastAsia="en-US"/>
              </w:rPr>
              <w:t>X</w:t>
            </w:r>
            <w:r w:rsidRPr="003A75E8">
              <w:rPr>
                <w:rFonts w:ascii="Arial" w:eastAsia="Times New Roman" w:hAnsi="Arial" w:cs="Arial"/>
                <w:sz w:val="16"/>
                <w:szCs w:val="16"/>
                <w:lang w:val="en-US" w:eastAsia="en-US"/>
              </w:rPr>
              <w:t>CC-1</w:t>
            </w:r>
          </w:p>
          <w:p w14:paraId="05DCBC79" w14:textId="77777777" w:rsidR="00493FE6" w:rsidRPr="003A75E8" w:rsidRDefault="00493FE6" w:rsidP="00493FE6">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XCC-2</w:t>
            </w:r>
          </w:p>
          <w:p w14:paraId="6EEEAF0E" w14:textId="5EA889E2" w:rsidR="00493FE6" w:rsidRPr="003A75E8" w:rsidRDefault="00493FE6" w:rsidP="003A75E8">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hint="eastAsia"/>
                <w:sz w:val="16"/>
                <w:szCs w:val="16"/>
                <w:lang w:val="en-US" w:eastAsia="en-US"/>
              </w:rPr>
              <w:t>X</w:t>
            </w:r>
            <w:r w:rsidRPr="003A75E8">
              <w:rPr>
                <w:rFonts w:ascii="Arial" w:eastAsia="Times New Roman" w:hAnsi="Arial" w:cs="Arial"/>
                <w:sz w:val="16"/>
                <w:szCs w:val="16"/>
                <w:lang w:val="en-US" w:eastAsia="en-US"/>
              </w:rPr>
              <w:t>CC-3</w:t>
            </w:r>
          </w:p>
        </w:tc>
        <w:tc>
          <w:tcPr>
            <w:tcW w:w="7602" w:type="dxa"/>
            <w:tcBorders>
              <w:top w:val="single" w:sz="4" w:space="0" w:color="auto"/>
              <w:left w:val="nil"/>
              <w:bottom w:val="single" w:sz="4" w:space="0" w:color="auto"/>
              <w:right w:val="single" w:sz="4" w:space="0" w:color="auto"/>
            </w:tcBorders>
            <w:shd w:val="clear" w:color="auto" w:fill="auto"/>
            <w:vAlign w:val="center"/>
          </w:tcPr>
          <w:p w14:paraId="55BE8E3E" w14:textId="4D8E630F" w:rsidR="00493FE6" w:rsidRDefault="00493FE6" w:rsidP="00A5284F">
            <w:pPr>
              <w:pStyle w:val="BodyText"/>
              <w:spacing w:after="60"/>
              <w:rPr>
                <w:rFonts w:eastAsia="Times New Roman" w:cs="Arial"/>
                <w:sz w:val="16"/>
                <w:szCs w:val="16"/>
                <w:lang w:val="en-US" w:eastAsia="en-US"/>
              </w:rPr>
            </w:pPr>
            <w:r>
              <w:rPr>
                <w:rFonts w:eastAsia="Times New Roman" w:cs="Arial"/>
                <w:sz w:val="16"/>
                <w:szCs w:val="16"/>
                <w:lang w:val="en-US" w:eastAsia="en-US"/>
              </w:rPr>
              <w:t>OK to discuss</w:t>
            </w:r>
          </w:p>
        </w:tc>
      </w:tr>
    </w:tbl>
    <w:p w14:paraId="78EBEF8F" w14:textId="77777777" w:rsidR="00AF1EEA" w:rsidRPr="003A75E8" w:rsidRDefault="00AF1EEA" w:rsidP="00C413D0">
      <w:pPr>
        <w:rPr>
          <w:lang w:val="en-US"/>
        </w:rPr>
      </w:pPr>
    </w:p>
    <w:p w14:paraId="3DC7C5B6" w14:textId="2E85943C" w:rsidR="00BA6870" w:rsidRDefault="00BA6870" w:rsidP="00372E3A">
      <w:pPr>
        <w:pStyle w:val="Heading1"/>
        <w:pBdr>
          <w:top w:val="single" w:sz="12" w:space="2" w:color="auto"/>
        </w:pBdr>
        <w:rPr>
          <w:rStyle w:val="Heading2Char"/>
        </w:rPr>
      </w:pPr>
      <w:bookmarkStart w:id="9" w:name="_Toc62031202"/>
      <w:r w:rsidRPr="00BA6870">
        <w:rPr>
          <w:rStyle w:val="Heading2Char"/>
        </w:rPr>
        <w:t>2</w:t>
      </w:r>
      <w:r>
        <w:rPr>
          <w:rStyle w:val="Heading2Char"/>
        </w:rPr>
        <w:t>.3</w:t>
      </w:r>
      <w:r w:rsidRPr="00BA6870">
        <w:rPr>
          <w:rStyle w:val="Heading2Char"/>
        </w:rPr>
        <w:tab/>
      </w:r>
      <w:r w:rsidR="000F796A">
        <w:rPr>
          <w:rStyle w:val="Heading2Char"/>
        </w:rPr>
        <w:t>Unaligned CA</w:t>
      </w:r>
      <w:bookmarkEnd w:id="9"/>
    </w:p>
    <w:tbl>
      <w:tblPr>
        <w:tblW w:w="9776" w:type="dxa"/>
        <w:tblLook w:val="04A0" w:firstRow="1" w:lastRow="0" w:firstColumn="1" w:lastColumn="0" w:noHBand="0" w:noVBand="1"/>
      </w:tblPr>
      <w:tblGrid>
        <w:gridCol w:w="677"/>
        <w:gridCol w:w="1161"/>
        <w:gridCol w:w="5528"/>
        <w:gridCol w:w="2410"/>
      </w:tblGrid>
      <w:tr w:rsidR="00E703F7" w:rsidRPr="00BA6870" w14:paraId="72541F24" w14:textId="77777777" w:rsidTr="00E703F7">
        <w:trPr>
          <w:trHeight w:val="348"/>
        </w:trPr>
        <w:tc>
          <w:tcPr>
            <w:tcW w:w="677" w:type="dxa"/>
            <w:tcBorders>
              <w:top w:val="single" w:sz="4" w:space="0" w:color="FFFFFF"/>
              <w:left w:val="single" w:sz="4" w:space="0" w:color="FFFFFF"/>
              <w:bottom w:val="single" w:sz="4" w:space="0" w:color="FFFFFF"/>
              <w:right w:val="single" w:sz="4" w:space="0" w:color="FFFFFF"/>
            </w:tcBorders>
            <w:shd w:val="clear" w:color="000000" w:fill="75B91A"/>
          </w:tcPr>
          <w:p w14:paraId="483D01E9" w14:textId="22F2248E"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61" w:type="dxa"/>
            <w:tcBorders>
              <w:top w:val="single" w:sz="4" w:space="0" w:color="FFFFFF"/>
              <w:left w:val="single" w:sz="4" w:space="0" w:color="FFFFFF"/>
              <w:bottom w:val="single" w:sz="4" w:space="0" w:color="FFFFFF"/>
              <w:right w:val="single" w:sz="4" w:space="0" w:color="FFFFFF"/>
            </w:tcBorders>
            <w:shd w:val="clear" w:color="000000" w:fill="75B91A"/>
            <w:hideMark/>
          </w:tcPr>
          <w:p w14:paraId="429B1E87" w14:textId="162FF0FE"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528" w:type="dxa"/>
            <w:tcBorders>
              <w:top w:val="single" w:sz="4" w:space="0" w:color="FFFFFF"/>
              <w:left w:val="nil"/>
              <w:bottom w:val="single" w:sz="4" w:space="0" w:color="FFFFFF"/>
              <w:right w:val="single" w:sz="4" w:space="0" w:color="FFFFFF"/>
            </w:tcBorders>
            <w:shd w:val="clear" w:color="000000" w:fill="75B91A"/>
            <w:hideMark/>
          </w:tcPr>
          <w:p w14:paraId="53EEF08A" w14:textId="272CCC55" w:rsidR="00E703F7" w:rsidRPr="00BA6870" w:rsidRDefault="00E703F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410" w:type="dxa"/>
            <w:tcBorders>
              <w:top w:val="single" w:sz="4" w:space="0" w:color="FFFFFF"/>
              <w:left w:val="nil"/>
              <w:bottom w:val="single" w:sz="4" w:space="0" w:color="FFFFFF"/>
              <w:right w:val="single" w:sz="4" w:space="0" w:color="FFFFFF"/>
            </w:tcBorders>
            <w:shd w:val="clear" w:color="000000" w:fill="75B91A"/>
            <w:hideMark/>
          </w:tcPr>
          <w:p w14:paraId="108ED3A0" w14:textId="2C957A48" w:rsidR="00E703F7" w:rsidRPr="00BA6870" w:rsidRDefault="00370B67"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Initial proposal for RAN1#104e handling</w:t>
            </w:r>
          </w:p>
        </w:tc>
      </w:tr>
      <w:tr w:rsidR="00C413D0" w:rsidRPr="00BA6870" w14:paraId="33392C6E" w14:textId="77777777" w:rsidTr="000C13ED">
        <w:trPr>
          <w:trHeight w:val="450"/>
        </w:trPr>
        <w:tc>
          <w:tcPr>
            <w:tcW w:w="677" w:type="dxa"/>
            <w:tcBorders>
              <w:top w:val="nil"/>
              <w:left w:val="single" w:sz="4" w:space="0" w:color="A6A6A6"/>
              <w:bottom w:val="nil"/>
              <w:right w:val="single" w:sz="4" w:space="0" w:color="A6A6A6"/>
            </w:tcBorders>
          </w:tcPr>
          <w:p w14:paraId="5F2FD9F3" w14:textId="1AC44CDF" w:rsidR="00C413D0" w:rsidRDefault="00C413D0" w:rsidP="00406567">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w:t>
            </w:r>
          </w:p>
        </w:tc>
        <w:tc>
          <w:tcPr>
            <w:tcW w:w="1161" w:type="dxa"/>
            <w:tcBorders>
              <w:top w:val="nil"/>
              <w:left w:val="single" w:sz="4" w:space="0" w:color="A6A6A6"/>
              <w:bottom w:val="nil"/>
              <w:right w:val="single" w:sz="4" w:space="0" w:color="A6A6A6"/>
            </w:tcBorders>
            <w:shd w:val="clear" w:color="auto" w:fill="auto"/>
          </w:tcPr>
          <w:p w14:paraId="49C91A51" w14:textId="1E8E7F9A" w:rsidR="00C413D0" w:rsidRDefault="009F56AE" w:rsidP="00406567">
            <w:pPr>
              <w:overflowPunct/>
              <w:autoSpaceDE/>
              <w:autoSpaceDN/>
              <w:adjustRightInd/>
              <w:spacing w:after="0"/>
              <w:textAlignment w:val="auto"/>
              <w:rPr>
                <w:color w:val="0563C1"/>
                <w:sz w:val="16"/>
                <w:szCs w:val="16"/>
                <w:u w:val="single"/>
              </w:rPr>
            </w:pPr>
            <w:hyperlink r:id="rId24" w:tgtFrame="_parent" w:history="1">
              <w:r w:rsidR="00C413D0">
                <w:rPr>
                  <w:rStyle w:val="Hyperlink"/>
                  <w:sz w:val="16"/>
                  <w:szCs w:val="16"/>
                </w:rPr>
                <w:t>R1-2101553</w:t>
              </w:r>
            </w:hyperlink>
          </w:p>
        </w:tc>
        <w:tc>
          <w:tcPr>
            <w:tcW w:w="5528" w:type="dxa"/>
            <w:tcBorders>
              <w:top w:val="nil"/>
              <w:left w:val="nil"/>
              <w:bottom w:val="nil"/>
              <w:right w:val="single" w:sz="4" w:space="0" w:color="A6A6A6"/>
            </w:tcBorders>
            <w:shd w:val="clear" w:color="auto" w:fill="auto"/>
          </w:tcPr>
          <w:p w14:paraId="5F0AD2C9" w14:textId="77777777" w:rsidR="00C413D0" w:rsidRPr="000C4972"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sidRPr="000C4972">
              <w:rPr>
                <w:rFonts w:ascii="Arial" w:eastAsia="Times New Roman" w:hAnsi="Arial" w:cs="Arial"/>
                <w:sz w:val="16"/>
                <w:szCs w:val="16"/>
                <w:lang w:val="en-US" w:eastAsia="en-US"/>
              </w:rPr>
              <w:t>Proposal (for conclusion):</w:t>
            </w:r>
          </w:p>
          <w:p w14:paraId="43036380" w14:textId="5DBD11A7" w:rsidR="00C413D0" w:rsidRPr="000C4972" w:rsidRDefault="00C413D0" w:rsidP="000C4972">
            <w:pPr>
              <w:pStyle w:val="ListParagraph"/>
              <w:numPr>
                <w:ilvl w:val="0"/>
                <w:numId w:val="25"/>
              </w:numPr>
              <w:overflowPunct/>
              <w:autoSpaceDE/>
              <w:autoSpaceDN/>
              <w:adjustRightInd/>
              <w:textAlignment w:val="auto"/>
              <w:rPr>
                <w:rFonts w:ascii="Arial" w:eastAsia="Times New Roman" w:hAnsi="Arial" w:cs="Arial"/>
                <w:sz w:val="16"/>
                <w:szCs w:val="16"/>
                <w:lang w:val="en-US"/>
              </w:rPr>
            </w:pPr>
            <w:r w:rsidRPr="000C4972">
              <w:rPr>
                <w:rFonts w:ascii="Arial" w:eastAsia="Times New Roman" w:hAnsi="Arial" w:cs="Arial"/>
                <w:sz w:val="16"/>
                <w:szCs w:val="16"/>
                <w:lang w:val="en-US"/>
              </w:rPr>
              <w:t xml:space="preserve">It is RAN1 understanding that, at most single non-zero offset duration (independent on SCS) can be configured among CCs </w:t>
            </w:r>
            <w:r w:rsidRPr="000C4972">
              <w:rPr>
                <w:rFonts w:ascii="Arial" w:eastAsia="Times New Roman" w:hAnsi="Arial" w:cs="Arial"/>
                <w:color w:val="FF0000"/>
                <w:sz w:val="16"/>
                <w:szCs w:val="16"/>
                <w:u w:val="single"/>
                <w:lang w:val="en-US"/>
              </w:rPr>
              <w:t>of a CG</w:t>
            </w:r>
            <w:r w:rsidRPr="000C4972">
              <w:rPr>
                <w:rFonts w:ascii="Arial" w:eastAsia="Times New Roman" w:hAnsi="Arial" w:cs="Arial"/>
                <w:color w:val="FF0000"/>
                <w:sz w:val="16"/>
                <w:szCs w:val="16"/>
                <w:lang w:val="en-US"/>
              </w:rPr>
              <w:t xml:space="preserve"> </w:t>
            </w:r>
            <w:r w:rsidRPr="000C4972">
              <w:rPr>
                <w:rFonts w:ascii="Arial" w:eastAsia="Times New Roman" w:hAnsi="Arial" w:cs="Arial"/>
                <w:sz w:val="16"/>
                <w:szCs w:val="16"/>
                <w:lang w:val="en-US"/>
              </w:rPr>
              <w:t>in the unaligned CA configuration.</w:t>
            </w:r>
          </w:p>
        </w:tc>
        <w:tc>
          <w:tcPr>
            <w:tcW w:w="2410" w:type="dxa"/>
            <w:vMerge w:val="restart"/>
            <w:tcBorders>
              <w:top w:val="nil"/>
              <w:left w:val="nil"/>
              <w:right w:val="single" w:sz="4" w:space="0" w:color="A6A6A6"/>
            </w:tcBorders>
            <w:shd w:val="clear" w:color="auto" w:fill="auto"/>
          </w:tcPr>
          <w:p w14:paraId="740D09AD" w14:textId="3521C298" w:rsidR="00C413D0" w:rsidRPr="00BA6870" w:rsidRDefault="00C413D0" w:rsidP="00406567">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Discuss how the clarification is captured.</w:t>
            </w:r>
          </w:p>
        </w:tc>
      </w:tr>
      <w:tr w:rsidR="00C413D0" w:rsidRPr="00BA6870" w14:paraId="7F0C6BDC" w14:textId="77777777" w:rsidTr="000C13ED">
        <w:trPr>
          <w:trHeight w:val="450"/>
        </w:trPr>
        <w:tc>
          <w:tcPr>
            <w:tcW w:w="677" w:type="dxa"/>
            <w:tcBorders>
              <w:top w:val="nil"/>
              <w:left w:val="single" w:sz="4" w:space="0" w:color="A6A6A6"/>
              <w:bottom w:val="nil"/>
              <w:right w:val="single" w:sz="4" w:space="0" w:color="A6A6A6"/>
            </w:tcBorders>
          </w:tcPr>
          <w:p w14:paraId="31F31F38" w14:textId="7EB80B24" w:rsidR="00C413D0"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CA-1</w:t>
            </w:r>
          </w:p>
        </w:tc>
        <w:tc>
          <w:tcPr>
            <w:tcW w:w="1161" w:type="dxa"/>
            <w:tcBorders>
              <w:top w:val="nil"/>
              <w:left w:val="single" w:sz="4" w:space="0" w:color="A6A6A6"/>
              <w:bottom w:val="nil"/>
              <w:right w:val="single" w:sz="4" w:space="0" w:color="A6A6A6"/>
            </w:tcBorders>
            <w:shd w:val="clear" w:color="auto" w:fill="auto"/>
          </w:tcPr>
          <w:p w14:paraId="5701762B" w14:textId="75906F24" w:rsidR="00C413D0" w:rsidRDefault="009F56AE" w:rsidP="000C4972">
            <w:pPr>
              <w:overflowPunct/>
              <w:autoSpaceDE/>
              <w:autoSpaceDN/>
              <w:adjustRightInd/>
              <w:spacing w:after="0"/>
              <w:textAlignment w:val="auto"/>
              <w:rPr>
                <w:color w:val="0563C1"/>
                <w:sz w:val="16"/>
                <w:szCs w:val="16"/>
                <w:u w:val="single"/>
              </w:rPr>
            </w:pPr>
            <w:hyperlink r:id="rId25" w:tgtFrame="_parent" w:history="1">
              <w:r w:rsidR="00C413D0">
                <w:rPr>
                  <w:rStyle w:val="Hyperlink"/>
                  <w:sz w:val="16"/>
                  <w:szCs w:val="16"/>
                </w:rPr>
                <w:t>R1-2100420</w:t>
              </w:r>
            </w:hyperlink>
          </w:p>
        </w:tc>
        <w:tc>
          <w:tcPr>
            <w:tcW w:w="5528" w:type="dxa"/>
            <w:tcBorders>
              <w:top w:val="nil"/>
              <w:left w:val="nil"/>
              <w:bottom w:val="nil"/>
              <w:right w:val="single" w:sz="4" w:space="0" w:color="A6A6A6"/>
            </w:tcBorders>
            <w:shd w:val="clear" w:color="auto" w:fill="auto"/>
          </w:tcPr>
          <w:p w14:paraId="4104BD13" w14:textId="77777777" w:rsidR="00C413D0" w:rsidRPr="00BC1939" w:rsidRDefault="00C413D0" w:rsidP="000C4972">
            <w:pPr>
              <w:overflowPunct/>
              <w:autoSpaceDE/>
              <w:autoSpaceDN/>
              <w:adjustRightInd/>
              <w:spacing w:after="60"/>
              <w:textAlignment w:val="auto"/>
              <w:rPr>
                <w:rFonts w:ascii="Arial" w:eastAsia="Times New Roman" w:hAnsi="Arial" w:cs="Arial"/>
                <w:sz w:val="16"/>
                <w:szCs w:val="16"/>
                <w:lang w:val="en-US" w:eastAsia="en-US"/>
              </w:rPr>
            </w:pPr>
            <w:r w:rsidRPr="00BC1939">
              <w:rPr>
                <w:rFonts w:ascii="Arial" w:eastAsia="Times New Roman" w:hAnsi="Arial" w:cs="Arial"/>
                <w:sz w:val="16"/>
                <w:szCs w:val="16"/>
                <w:lang w:val="en-US" w:eastAsia="en-US"/>
              </w:rPr>
              <w:t>Proposal 2: RAN1 should clarify that at most one non-zero CA offset across cell groups can be configured for a UE supporting capability 18-7.</w:t>
            </w:r>
          </w:p>
          <w:p w14:paraId="6E1F2CC1" w14:textId="6DD66BA0" w:rsidR="00C413D0" w:rsidRPr="000C4972"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sidRPr="00BC1939">
              <w:rPr>
                <w:rFonts w:ascii="Arial" w:eastAsia="Times New Roman" w:hAnsi="Arial" w:cs="Arial"/>
                <w:sz w:val="16"/>
                <w:szCs w:val="16"/>
                <w:lang w:val="en-US" w:eastAsia="en-US"/>
              </w:rPr>
              <w:t>Proposal 3: If more than one non-zero offsets are required, a separate UE capability from 18-7 should be introduced for such kind of UEs.</w:t>
            </w:r>
          </w:p>
        </w:tc>
        <w:tc>
          <w:tcPr>
            <w:tcW w:w="2410" w:type="dxa"/>
            <w:vMerge/>
            <w:tcBorders>
              <w:left w:val="nil"/>
              <w:bottom w:val="nil"/>
              <w:right w:val="single" w:sz="4" w:space="0" w:color="A6A6A6"/>
            </w:tcBorders>
            <w:shd w:val="clear" w:color="auto" w:fill="auto"/>
          </w:tcPr>
          <w:p w14:paraId="3D04DFD9" w14:textId="77777777" w:rsidR="00C413D0" w:rsidRPr="00BA6870" w:rsidRDefault="00C413D0" w:rsidP="000C4972">
            <w:pPr>
              <w:overflowPunct/>
              <w:autoSpaceDE/>
              <w:autoSpaceDN/>
              <w:adjustRightInd/>
              <w:spacing w:after="0"/>
              <w:textAlignment w:val="auto"/>
              <w:rPr>
                <w:rFonts w:ascii="Arial" w:eastAsia="Times New Roman" w:hAnsi="Arial" w:cs="Arial"/>
                <w:sz w:val="16"/>
                <w:szCs w:val="16"/>
                <w:lang w:val="en-US" w:eastAsia="en-US"/>
              </w:rPr>
            </w:pPr>
          </w:p>
        </w:tc>
      </w:tr>
      <w:tr w:rsidR="000C4972" w:rsidRPr="00BA6870" w14:paraId="68FCCA06" w14:textId="77777777" w:rsidTr="000C13ED">
        <w:trPr>
          <w:trHeight w:val="450"/>
        </w:trPr>
        <w:tc>
          <w:tcPr>
            <w:tcW w:w="677" w:type="dxa"/>
            <w:tcBorders>
              <w:top w:val="nil"/>
              <w:left w:val="single" w:sz="4" w:space="0" w:color="A6A6A6"/>
              <w:bottom w:val="nil"/>
              <w:right w:val="single" w:sz="4" w:space="0" w:color="A6A6A6"/>
            </w:tcBorders>
          </w:tcPr>
          <w:p w14:paraId="768524CC" w14:textId="77777777" w:rsidR="000C4972" w:rsidRDefault="000C4972"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CA-2</w:t>
            </w:r>
          </w:p>
        </w:tc>
        <w:tc>
          <w:tcPr>
            <w:tcW w:w="1161" w:type="dxa"/>
            <w:tcBorders>
              <w:top w:val="nil"/>
              <w:left w:val="single" w:sz="4" w:space="0" w:color="A6A6A6"/>
              <w:bottom w:val="nil"/>
              <w:right w:val="single" w:sz="4" w:space="0" w:color="A6A6A6"/>
            </w:tcBorders>
            <w:shd w:val="clear" w:color="auto" w:fill="auto"/>
          </w:tcPr>
          <w:p w14:paraId="6CE18E55" w14:textId="77777777" w:rsidR="000C4972" w:rsidRDefault="009F56AE" w:rsidP="000C4972">
            <w:pPr>
              <w:overflowPunct/>
              <w:autoSpaceDE/>
              <w:autoSpaceDN/>
              <w:adjustRightInd/>
              <w:spacing w:after="0"/>
              <w:textAlignment w:val="auto"/>
              <w:rPr>
                <w:color w:val="0563C1"/>
                <w:sz w:val="16"/>
                <w:szCs w:val="16"/>
                <w:u w:val="single"/>
              </w:rPr>
            </w:pPr>
            <w:hyperlink r:id="rId26" w:tgtFrame="_parent" w:history="1">
              <w:r w:rsidR="000C4972">
                <w:rPr>
                  <w:rStyle w:val="Hyperlink"/>
                  <w:sz w:val="16"/>
                  <w:szCs w:val="16"/>
                </w:rPr>
                <w:t>R1-2100420</w:t>
              </w:r>
            </w:hyperlink>
          </w:p>
        </w:tc>
        <w:tc>
          <w:tcPr>
            <w:tcW w:w="5528" w:type="dxa"/>
            <w:tcBorders>
              <w:top w:val="nil"/>
              <w:left w:val="nil"/>
              <w:bottom w:val="nil"/>
              <w:right w:val="single" w:sz="4" w:space="0" w:color="A6A6A6"/>
            </w:tcBorders>
            <w:shd w:val="clear" w:color="auto" w:fill="auto"/>
          </w:tcPr>
          <w:p w14:paraId="241E4632" w14:textId="77777777" w:rsidR="000C4972" w:rsidRPr="000C4972" w:rsidRDefault="000C4972" w:rsidP="000C4972">
            <w:pPr>
              <w:overflowPunct/>
              <w:autoSpaceDE/>
              <w:autoSpaceDN/>
              <w:adjustRightInd/>
              <w:spacing w:after="60"/>
              <w:textAlignment w:val="auto"/>
              <w:rPr>
                <w:rFonts w:ascii="Arial" w:eastAsia="Times New Roman" w:hAnsi="Arial" w:cs="Arial"/>
                <w:sz w:val="16"/>
                <w:szCs w:val="16"/>
                <w:lang w:val="en-US" w:eastAsia="en-US"/>
              </w:rPr>
            </w:pPr>
            <w:r w:rsidRPr="000C4972">
              <w:rPr>
                <w:rFonts w:ascii="Arial" w:eastAsia="Times New Roman" w:hAnsi="Arial" w:cs="Arial"/>
                <w:sz w:val="16"/>
                <w:szCs w:val="16"/>
                <w:lang w:val="en-US" w:eastAsia="en-US"/>
              </w:rPr>
              <w:t>Proposal 4: NR DC is considered synchronous with slot offset if all the cells are slot boundary aligned and the number of slot offsets between cells are not more than one.</w:t>
            </w:r>
          </w:p>
          <w:p w14:paraId="3877B49F" w14:textId="77777777" w:rsidR="000C4972" w:rsidRPr="00BA6870" w:rsidRDefault="000C4972" w:rsidP="000C4972">
            <w:pPr>
              <w:overflowPunct/>
              <w:autoSpaceDE/>
              <w:autoSpaceDN/>
              <w:adjustRightInd/>
              <w:spacing w:after="60"/>
              <w:textAlignment w:val="auto"/>
              <w:rPr>
                <w:rFonts w:ascii="Arial" w:eastAsia="Times New Roman" w:hAnsi="Arial" w:cs="Arial"/>
                <w:sz w:val="16"/>
                <w:szCs w:val="16"/>
                <w:lang w:val="en-US" w:eastAsia="en-US"/>
              </w:rPr>
            </w:pPr>
            <w:r w:rsidRPr="000C4972">
              <w:rPr>
                <w:rFonts w:ascii="Arial" w:eastAsia="Times New Roman" w:hAnsi="Arial" w:cs="Arial"/>
                <w:sz w:val="16"/>
                <w:szCs w:val="16"/>
                <w:lang w:val="en-US" w:eastAsia="en-US"/>
              </w:rPr>
              <w:t>Proposal 5: NR DC is considered asynchronous with slot offset if MCG and SCG are not slot boundary aligned and the number of slot offsets between cells are not more than one, or all the cells are slot boundary aligned with two non-zero slot offsets among cells.</w:t>
            </w:r>
          </w:p>
        </w:tc>
        <w:tc>
          <w:tcPr>
            <w:tcW w:w="2410" w:type="dxa"/>
            <w:tcBorders>
              <w:top w:val="nil"/>
              <w:left w:val="nil"/>
              <w:bottom w:val="nil"/>
              <w:right w:val="single" w:sz="4" w:space="0" w:color="A6A6A6"/>
            </w:tcBorders>
            <w:shd w:val="clear" w:color="auto" w:fill="auto"/>
          </w:tcPr>
          <w:p w14:paraId="63590409" w14:textId="0F22F6AD" w:rsidR="000C4972" w:rsidRPr="00BA6870" w:rsidRDefault="00C413D0" w:rsidP="000C4972">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Discuss how to clarify what is considered as sync DC with slot offset and what as asynch DC with slot offset</w:t>
            </w:r>
          </w:p>
        </w:tc>
      </w:tr>
    </w:tbl>
    <w:p w14:paraId="3AD2F54E" w14:textId="77777777" w:rsidR="00C413D0" w:rsidRDefault="00C413D0" w:rsidP="00C413D0">
      <w:pPr>
        <w:rPr>
          <w:b/>
          <w:bCs/>
        </w:rPr>
      </w:pPr>
    </w:p>
    <w:p w14:paraId="2B85D72D" w14:textId="3863AA13" w:rsidR="00C413D0" w:rsidRDefault="00C413D0" w:rsidP="00C413D0">
      <w:r>
        <w:rPr>
          <w:b/>
          <w:bCs/>
        </w:rPr>
        <w:lastRenderedPageBreak/>
        <w:t xml:space="preserve">Moderator proposal: </w:t>
      </w:r>
      <w:r>
        <w:t>Discuss the issues CA-1, and CA-2 in RAN1#104-e</w:t>
      </w:r>
    </w:p>
    <w:p w14:paraId="62806DFF" w14:textId="15A9C124" w:rsidR="00AF1EEA" w:rsidRDefault="00AF1EEA" w:rsidP="00C413D0"/>
    <w:p w14:paraId="757A7536" w14:textId="5DFE5C68" w:rsidR="00AF1EEA" w:rsidRDefault="00AF1EEA" w:rsidP="00AF1EEA">
      <w:r w:rsidRPr="004A2FED">
        <w:t>Please add company comments on the proposal above</w:t>
      </w:r>
    </w:p>
    <w:tbl>
      <w:tblPr>
        <w:tblW w:w="9776" w:type="dxa"/>
        <w:tblLook w:val="04A0" w:firstRow="1" w:lastRow="0" w:firstColumn="1" w:lastColumn="0" w:noHBand="0" w:noVBand="1"/>
      </w:tblPr>
      <w:tblGrid>
        <w:gridCol w:w="1037"/>
        <w:gridCol w:w="1137"/>
        <w:gridCol w:w="7602"/>
      </w:tblGrid>
      <w:tr w:rsidR="00AF1EEA" w:rsidRPr="00BA6870" w14:paraId="4CA3E2B0" w14:textId="77777777" w:rsidTr="00EA7C0E">
        <w:trPr>
          <w:trHeight w:val="348"/>
        </w:trPr>
        <w:tc>
          <w:tcPr>
            <w:tcW w:w="1037" w:type="dxa"/>
            <w:tcBorders>
              <w:top w:val="single" w:sz="4" w:space="0" w:color="FFFFFF"/>
              <w:left w:val="single" w:sz="4" w:space="0" w:color="FFFFFF"/>
              <w:bottom w:val="single" w:sz="4" w:space="0" w:color="auto"/>
              <w:right w:val="single" w:sz="4" w:space="0" w:color="FFFFFF"/>
            </w:tcBorders>
            <w:shd w:val="clear" w:color="000000" w:fill="75B91A"/>
          </w:tcPr>
          <w:p w14:paraId="75EF9119" w14:textId="77777777"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1137" w:type="dxa"/>
            <w:tcBorders>
              <w:top w:val="single" w:sz="4" w:space="0" w:color="FFFFFF"/>
              <w:left w:val="single" w:sz="4" w:space="0" w:color="FFFFFF"/>
              <w:bottom w:val="single" w:sz="4" w:space="0" w:color="auto"/>
              <w:right w:val="single" w:sz="4" w:space="0" w:color="FFFFFF"/>
            </w:tcBorders>
            <w:shd w:val="clear" w:color="000000" w:fill="75B91A"/>
            <w:hideMark/>
          </w:tcPr>
          <w:p w14:paraId="029E6F49" w14:textId="77777777"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7602" w:type="dxa"/>
            <w:tcBorders>
              <w:top w:val="single" w:sz="4" w:space="0" w:color="FFFFFF"/>
              <w:left w:val="nil"/>
              <w:bottom w:val="single" w:sz="4" w:space="0" w:color="auto"/>
              <w:right w:val="single" w:sz="4" w:space="0" w:color="FFFFFF"/>
            </w:tcBorders>
            <w:shd w:val="clear" w:color="000000" w:fill="75B91A"/>
            <w:hideMark/>
          </w:tcPr>
          <w:p w14:paraId="131FF919" w14:textId="77777777"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AF1EEA" w:rsidRPr="00BA6870" w14:paraId="0B5C62B6"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463C6A08" w14:textId="348DED7A" w:rsidR="00AF1EEA" w:rsidRPr="007B1A8F" w:rsidRDefault="007B1A8F"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16BC848F" w14:textId="77777777" w:rsidR="00AF1EEA" w:rsidRPr="00493FE6" w:rsidRDefault="00AF1EEA" w:rsidP="000C13ED">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593618A5" w14:textId="417D7570" w:rsidR="00AF1EEA" w:rsidRPr="00AF1EEA" w:rsidRDefault="007B1A8F" w:rsidP="000C13ED">
            <w:pPr>
              <w:pStyle w:val="BodyText"/>
              <w:spacing w:after="60"/>
              <w:rPr>
                <w:rFonts w:eastAsia="SimSun"/>
                <w:sz w:val="16"/>
                <w:szCs w:val="16"/>
              </w:rPr>
            </w:pPr>
            <w:r>
              <w:rPr>
                <w:rFonts w:eastAsia="SimSun" w:hint="eastAsia"/>
                <w:sz w:val="16"/>
                <w:szCs w:val="16"/>
              </w:rPr>
              <w:t>A</w:t>
            </w:r>
            <w:r>
              <w:rPr>
                <w:rFonts w:eastAsia="SimSun"/>
                <w:sz w:val="16"/>
                <w:szCs w:val="16"/>
              </w:rPr>
              <w:t>gree with the moderator’s proposal.</w:t>
            </w:r>
          </w:p>
        </w:tc>
      </w:tr>
      <w:tr w:rsidR="00372E3A" w:rsidRPr="00BA6870" w14:paraId="1F08D533"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25060DF0" w14:textId="017D632E" w:rsidR="00372E3A" w:rsidRDefault="00372E3A"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CATT</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74517186" w14:textId="77777777" w:rsidR="00372E3A" w:rsidRPr="00493FE6" w:rsidRDefault="00372E3A" w:rsidP="000C13ED">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737D0A80" w14:textId="42527A82" w:rsidR="00372E3A" w:rsidRDefault="00372E3A" w:rsidP="000C13ED">
            <w:pPr>
              <w:pStyle w:val="BodyText"/>
              <w:spacing w:after="60"/>
              <w:rPr>
                <w:rFonts w:eastAsia="SimSun"/>
                <w:sz w:val="16"/>
                <w:szCs w:val="16"/>
              </w:rPr>
            </w:pPr>
            <w:r>
              <w:rPr>
                <w:rFonts w:eastAsia="SimSun" w:hint="eastAsia"/>
                <w:sz w:val="16"/>
                <w:szCs w:val="16"/>
              </w:rPr>
              <w:t>A</w:t>
            </w:r>
            <w:r>
              <w:rPr>
                <w:rFonts w:eastAsia="SimSun"/>
                <w:sz w:val="16"/>
                <w:szCs w:val="16"/>
              </w:rPr>
              <w:t>gree with moderator’s proposal.</w:t>
            </w:r>
          </w:p>
        </w:tc>
      </w:tr>
      <w:tr w:rsidR="002D2774" w:rsidRPr="00BA6870" w14:paraId="28BBCBDD"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3AD7D0DC" w14:textId="11A11716" w:rsidR="004F5044" w:rsidRPr="00493FE6" w:rsidRDefault="002D2774" w:rsidP="00493FE6">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hint="eastAsia"/>
                <w:sz w:val="16"/>
                <w:szCs w:val="16"/>
                <w:lang w:val="en-US"/>
              </w:rPr>
              <w:t>Q</w:t>
            </w:r>
            <w:r>
              <w:rPr>
                <w:rFonts w:ascii="Arial" w:eastAsia="Yu Mincho" w:hAnsi="Arial" w:cs="Arial"/>
                <w:sz w:val="16"/>
                <w:szCs w:val="16"/>
                <w:lang w:val="en-US"/>
              </w:rPr>
              <w:t>ualcomm</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04744EA8" w14:textId="6FCD9B47" w:rsidR="002D2774" w:rsidRPr="00493FE6" w:rsidRDefault="002D2774" w:rsidP="002D2774">
            <w:pPr>
              <w:overflowPunct/>
              <w:autoSpaceDE/>
              <w:autoSpaceDN/>
              <w:adjustRightInd/>
              <w:spacing w:after="0"/>
              <w:textAlignment w:val="auto"/>
              <w:rPr>
                <w:rFonts w:ascii="Arial" w:eastAsia="Times New Roman" w:hAnsi="Arial" w:cs="Arial"/>
                <w:sz w:val="16"/>
                <w:szCs w:val="16"/>
                <w:lang w:val="en-US" w:eastAsia="en-US"/>
              </w:rPr>
            </w:pPr>
            <w:r w:rsidRPr="00493FE6">
              <w:rPr>
                <w:rFonts w:ascii="Arial" w:eastAsia="Times New Roman" w:hAnsi="Arial" w:cs="Arial" w:hint="eastAsia"/>
                <w:sz w:val="16"/>
                <w:szCs w:val="16"/>
                <w:lang w:val="en-US" w:eastAsia="en-US"/>
              </w:rPr>
              <w:t>C</w:t>
            </w:r>
            <w:r w:rsidRPr="00493FE6">
              <w:rPr>
                <w:rFonts w:ascii="Arial" w:eastAsia="Times New Roman" w:hAnsi="Arial" w:cs="Arial"/>
                <w:sz w:val="16"/>
                <w:szCs w:val="16"/>
                <w:lang w:val="en-US" w:eastAsia="en-US"/>
              </w:rPr>
              <w:t>A-1, CA-2</w:t>
            </w:r>
          </w:p>
        </w:tc>
        <w:tc>
          <w:tcPr>
            <w:tcW w:w="7602" w:type="dxa"/>
            <w:tcBorders>
              <w:top w:val="single" w:sz="4" w:space="0" w:color="auto"/>
              <w:left w:val="nil"/>
              <w:bottom w:val="single" w:sz="4" w:space="0" w:color="auto"/>
              <w:right w:val="single" w:sz="4" w:space="0" w:color="auto"/>
            </w:tcBorders>
            <w:shd w:val="clear" w:color="auto" w:fill="auto"/>
          </w:tcPr>
          <w:p w14:paraId="294706F2" w14:textId="26053E9F" w:rsidR="002D2774" w:rsidRDefault="002D2774" w:rsidP="002D2774">
            <w:pPr>
              <w:pStyle w:val="BodyText"/>
              <w:spacing w:after="60"/>
              <w:rPr>
                <w:rFonts w:eastAsia="Yu Mincho"/>
                <w:sz w:val="16"/>
                <w:szCs w:val="16"/>
                <w:lang w:eastAsia="ja-JP"/>
              </w:rPr>
            </w:pPr>
            <w:r>
              <w:rPr>
                <w:rFonts w:eastAsia="Yu Mincho" w:hint="eastAsia"/>
                <w:sz w:val="16"/>
                <w:szCs w:val="16"/>
                <w:lang w:eastAsia="ja-JP"/>
              </w:rPr>
              <w:t>C</w:t>
            </w:r>
            <w:r>
              <w:rPr>
                <w:rFonts w:eastAsia="Yu Mincho"/>
                <w:sz w:val="16"/>
                <w:szCs w:val="16"/>
                <w:lang w:eastAsia="ja-JP"/>
              </w:rPr>
              <w:t>A-1:</w:t>
            </w:r>
            <w:r w:rsidR="00493FE6">
              <w:rPr>
                <w:rFonts w:eastAsia="Yu Mincho"/>
                <w:sz w:val="16"/>
                <w:szCs w:val="16"/>
                <w:lang w:eastAsia="ja-JP"/>
              </w:rPr>
              <w:t xml:space="preserve"> </w:t>
            </w:r>
            <w:r>
              <w:rPr>
                <w:rFonts w:eastAsia="Yu Mincho" w:hint="eastAsia"/>
                <w:sz w:val="16"/>
                <w:szCs w:val="16"/>
                <w:lang w:eastAsia="ja-JP"/>
              </w:rPr>
              <w:t>S</w:t>
            </w:r>
            <w:r>
              <w:rPr>
                <w:rFonts w:eastAsia="Yu Mincho"/>
                <w:sz w:val="16"/>
                <w:szCs w:val="16"/>
                <w:lang w:eastAsia="ja-JP"/>
              </w:rPr>
              <w:t>upport FL proposal</w:t>
            </w:r>
          </w:p>
          <w:p w14:paraId="24E24097" w14:textId="77777777" w:rsidR="002D2774" w:rsidRDefault="002D2774" w:rsidP="002D2774">
            <w:pPr>
              <w:pStyle w:val="BodyText"/>
              <w:spacing w:after="60"/>
              <w:rPr>
                <w:rFonts w:eastAsia="Yu Mincho"/>
                <w:sz w:val="16"/>
                <w:szCs w:val="16"/>
                <w:lang w:eastAsia="ja-JP"/>
              </w:rPr>
            </w:pPr>
          </w:p>
          <w:p w14:paraId="7CFA487D" w14:textId="639E1166" w:rsidR="004F5044" w:rsidRPr="00493FE6" w:rsidRDefault="002D2774" w:rsidP="00493FE6">
            <w:pPr>
              <w:pStyle w:val="BodyText"/>
              <w:spacing w:after="60"/>
              <w:rPr>
                <w:rFonts w:eastAsia="Yu Mincho"/>
                <w:sz w:val="16"/>
                <w:szCs w:val="16"/>
                <w:lang w:eastAsia="ja-JP"/>
              </w:rPr>
            </w:pPr>
            <w:r>
              <w:rPr>
                <w:rFonts w:eastAsia="Yu Mincho" w:hint="eastAsia"/>
                <w:sz w:val="16"/>
                <w:szCs w:val="16"/>
                <w:lang w:eastAsia="ja-JP"/>
              </w:rPr>
              <w:t>C</w:t>
            </w:r>
            <w:r>
              <w:rPr>
                <w:rFonts w:eastAsia="Yu Mincho"/>
                <w:sz w:val="16"/>
                <w:szCs w:val="16"/>
                <w:lang w:eastAsia="ja-JP"/>
              </w:rPr>
              <w:t>A-2</w:t>
            </w:r>
            <w:r w:rsidR="00493FE6">
              <w:rPr>
                <w:rFonts w:eastAsia="Yu Mincho"/>
                <w:sz w:val="16"/>
                <w:szCs w:val="16"/>
                <w:lang w:eastAsia="ja-JP"/>
              </w:rPr>
              <w:t xml:space="preserve"> </w:t>
            </w:r>
            <w:r>
              <w:rPr>
                <w:rFonts w:eastAsia="Yu Mincho" w:hint="eastAsia"/>
                <w:sz w:val="16"/>
                <w:szCs w:val="16"/>
                <w:lang w:eastAsia="ja-JP"/>
              </w:rPr>
              <w:t>S</w:t>
            </w:r>
            <w:r>
              <w:rPr>
                <w:rFonts w:eastAsia="Yu Mincho"/>
                <w:sz w:val="16"/>
                <w:szCs w:val="16"/>
                <w:lang w:eastAsia="ja-JP"/>
              </w:rPr>
              <w:t>upport FL proposal</w:t>
            </w:r>
          </w:p>
        </w:tc>
      </w:tr>
      <w:tr w:rsidR="00493FE6" w:rsidRPr="00BA6870" w14:paraId="66B69B79"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3EB7D6DF" w14:textId="4DB098F2" w:rsidR="00493FE6" w:rsidRDefault="00493FE6" w:rsidP="002D2774">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CMCC</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2DBAFDC2" w14:textId="77777777" w:rsidR="00493FE6" w:rsidRPr="00493FE6" w:rsidRDefault="00493FE6" w:rsidP="002D2774">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79A5BFA8" w14:textId="1A72B53D" w:rsidR="00493FE6" w:rsidRDefault="00493FE6" w:rsidP="002D2774">
            <w:pPr>
              <w:pStyle w:val="BodyText"/>
              <w:spacing w:after="60"/>
              <w:rPr>
                <w:rFonts w:eastAsia="Yu Mincho"/>
                <w:sz w:val="16"/>
                <w:szCs w:val="16"/>
                <w:lang w:eastAsia="ja-JP"/>
              </w:rPr>
            </w:pPr>
            <w:r>
              <w:rPr>
                <w:rFonts w:eastAsia="SimSun"/>
                <w:sz w:val="16"/>
                <w:szCs w:val="16"/>
              </w:rPr>
              <w:t>Agree with moderator’s proposal</w:t>
            </w:r>
          </w:p>
        </w:tc>
      </w:tr>
      <w:tr w:rsidR="00F84F3A" w14:paraId="3502F0B6"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460EA02D" w14:textId="77777777" w:rsidR="00F84F3A" w:rsidRDefault="00F84F3A" w:rsidP="003A75E8">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vivo</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3A23ABC0" w14:textId="77777777" w:rsidR="00F84F3A" w:rsidRPr="00493FE6" w:rsidRDefault="00F84F3A" w:rsidP="003A75E8">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0580B095" w14:textId="77777777" w:rsidR="00F84F3A" w:rsidRDefault="00F84F3A" w:rsidP="003A75E8">
            <w:pPr>
              <w:pStyle w:val="BodyText"/>
              <w:spacing w:after="60"/>
              <w:rPr>
                <w:rFonts w:eastAsia="Yu Mincho"/>
                <w:sz w:val="16"/>
                <w:szCs w:val="16"/>
                <w:lang w:eastAsia="ja-JP"/>
              </w:rPr>
            </w:pPr>
            <w:r w:rsidRPr="00F84F3A">
              <w:rPr>
                <w:rFonts w:eastAsia="Yu Mincho" w:hint="eastAsia"/>
                <w:sz w:val="16"/>
                <w:szCs w:val="16"/>
                <w:lang w:eastAsia="ja-JP"/>
              </w:rPr>
              <w:t>A</w:t>
            </w:r>
            <w:r w:rsidRPr="00F84F3A">
              <w:rPr>
                <w:rFonts w:eastAsia="Yu Mincho"/>
                <w:sz w:val="16"/>
                <w:szCs w:val="16"/>
                <w:lang w:eastAsia="ja-JP"/>
              </w:rPr>
              <w:t>gree with moderator’s proposal.</w:t>
            </w:r>
          </w:p>
        </w:tc>
      </w:tr>
      <w:tr w:rsidR="00EA7C0E" w14:paraId="670B11EF" w14:textId="77777777" w:rsidTr="003A75E8">
        <w:trPr>
          <w:trHeight w:val="450"/>
        </w:trPr>
        <w:tc>
          <w:tcPr>
            <w:tcW w:w="1037" w:type="dxa"/>
            <w:tcBorders>
              <w:top w:val="single" w:sz="4" w:space="0" w:color="auto"/>
              <w:left w:val="single" w:sz="4" w:space="0" w:color="auto"/>
              <w:bottom w:val="single" w:sz="4" w:space="0" w:color="auto"/>
              <w:right w:val="single" w:sz="4" w:space="0" w:color="A6A6A6"/>
            </w:tcBorders>
            <w:vAlign w:val="center"/>
          </w:tcPr>
          <w:p w14:paraId="6ED4430F" w14:textId="7491C997" w:rsidR="00EA7C0E" w:rsidRDefault="00EA7C0E" w:rsidP="00EA7C0E">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Samsung</w:t>
            </w:r>
          </w:p>
        </w:tc>
        <w:tc>
          <w:tcPr>
            <w:tcW w:w="1137" w:type="dxa"/>
            <w:tcBorders>
              <w:top w:val="single" w:sz="4" w:space="0" w:color="auto"/>
              <w:left w:val="single" w:sz="4" w:space="0" w:color="A6A6A6"/>
              <w:bottom w:val="single" w:sz="4" w:space="0" w:color="auto"/>
              <w:right w:val="single" w:sz="4" w:space="0" w:color="A6A6A6"/>
            </w:tcBorders>
            <w:shd w:val="clear" w:color="auto" w:fill="auto"/>
            <w:vAlign w:val="center"/>
          </w:tcPr>
          <w:p w14:paraId="601D8172" w14:textId="77777777" w:rsidR="00EA7C0E" w:rsidRPr="00493FE6" w:rsidRDefault="00EA7C0E" w:rsidP="00EA7C0E">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vAlign w:val="center"/>
          </w:tcPr>
          <w:p w14:paraId="66FBDAF0" w14:textId="17EFA097" w:rsidR="00EA7C0E" w:rsidRPr="00F84F3A" w:rsidRDefault="00EA7C0E" w:rsidP="00EA7C0E">
            <w:pPr>
              <w:pStyle w:val="BodyText"/>
              <w:spacing w:after="60"/>
              <w:rPr>
                <w:rFonts w:eastAsia="Yu Mincho"/>
                <w:sz w:val="16"/>
                <w:szCs w:val="16"/>
                <w:lang w:eastAsia="ja-JP"/>
              </w:rPr>
            </w:pPr>
            <w:r>
              <w:rPr>
                <w:rFonts w:eastAsia="Times New Roman" w:cs="Arial"/>
                <w:sz w:val="16"/>
                <w:szCs w:val="16"/>
                <w:lang w:val="en-US" w:eastAsia="en-US"/>
              </w:rPr>
              <w:t>Agree with the moderator’s proposal.</w:t>
            </w:r>
          </w:p>
        </w:tc>
      </w:tr>
      <w:tr w:rsidR="00A5284F" w:rsidRPr="00FE56B3" w14:paraId="4DEE805B" w14:textId="77777777" w:rsidTr="00A5284F">
        <w:trPr>
          <w:trHeight w:val="450"/>
        </w:trPr>
        <w:tc>
          <w:tcPr>
            <w:tcW w:w="1037" w:type="dxa"/>
            <w:tcBorders>
              <w:top w:val="single" w:sz="4" w:space="0" w:color="auto"/>
              <w:left w:val="single" w:sz="4" w:space="0" w:color="auto"/>
              <w:bottom w:val="single" w:sz="4" w:space="0" w:color="auto"/>
              <w:right w:val="single" w:sz="4" w:space="0" w:color="A6A6A6"/>
            </w:tcBorders>
            <w:vAlign w:val="center"/>
          </w:tcPr>
          <w:p w14:paraId="25F2D07A" w14:textId="3675E219" w:rsidR="00A5284F" w:rsidRPr="00A5284F" w:rsidRDefault="00A5284F" w:rsidP="0087466A">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Huawei, HiSilicon</w:t>
            </w:r>
          </w:p>
        </w:tc>
        <w:tc>
          <w:tcPr>
            <w:tcW w:w="1137" w:type="dxa"/>
            <w:tcBorders>
              <w:top w:val="single" w:sz="4" w:space="0" w:color="auto"/>
              <w:left w:val="single" w:sz="4" w:space="0" w:color="A6A6A6"/>
              <w:bottom w:val="single" w:sz="4" w:space="0" w:color="auto"/>
              <w:right w:val="single" w:sz="4" w:space="0" w:color="A6A6A6"/>
            </w:tcBorders>
            <w:shd w:val="clear" w:color="auto" w:fill="auto"/>
            <w:vAlign w:val="center"/>
          </w:tcPr>
          <w:p w14:paraId="4C012D8D" w14:textId="77777777" w:rsidR="00A5284F" w:rsidRPr="00493FE6" w:rsidRDefault="00A5284F" w:rsidP="00A5284F">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vAlign w:val="center"/>
          </w:tcPr>
          <w:p w14:paraId="44FD8BF1" w14:textId="268ACDE7" w:rsidR="00A5284F" w:rsidRPr="00A5284F" w:rsidRDefault="00A5284F" w:rsidP="0087466A">
            <w:pPr>
              <w:pStyle w:val="BodyText"/>
              <w:spacing w:after="60"/>
              <w:rPr>
                <w:rFonts w:eastAsia="Times New Roman" w:cs="Arial"/>
                <w:sz w:val="16"/>
                <w:szCs w:val="16"/>
                <w:lang w:val="en-US" w:eastAsia="en-US"/>
              </w:rPr>
            </w:pPr>
            <w:r>
              <w:rPr>
                <w:rFonts w:eastAsia="Times New Roman" w:cs="Arial"/>
                <w:sz w:val="16"/>
                <w:szCs w:val="16"/>
                <w:lang w:val="en-US" w:eastAsia="en-US"/>
              </w:rPr>
              <w:t>Ok to discuss</w:t>
            </w:r>
          </w:p>
        </w:tc>
      </w:tr>
      <w:tr w:rsidR="00493FE6" w:rsidRPr="00FE56B3" w14:paraId="42EFB143" w14:textId="77777777" w:rsidTr="00A5284F">
        <w:trPr>
          <w:trHeight w:val="450"/>
        </w:trPr>
        <w:tc>
          <w:tcPr>
            <w:tcW w:w="1037" w:type="dxa"/>
            <w:tcBorders>
              <w:top w:val="single" w:sz="4" w:space="0" w:color="auto"/>
              <w:left w:val="single" w:sz="4" w:space="0" w:color="auto"/>
              <w:bottom w:val="single" w:sz="4" w:space="0" w:color="auto"/>
              <w:right w:val="single" w:sz="4" w:space="0" w:color="A6A6A6"/>
            </w:tcBorders>
            <w:vAlign w:val="center"/>
          </w:tcPr>
          <w:p w14:paraId="72E0B490" w14:textId="120C69DF" w:rsidR="00493FE6" w:rsidRDefault="00493FE6" w:rsidP="0087466A">
            <w:pPr>
              <w:overflowPunct/>
              <w:autoSpaceDE/>
              <w:autoSpaceDN/>
              <w:adjustRightInd/>
              <w:spacing w:after="0"/>
              <w:jc w:val="center"/>
              <w:textAlignment w:val="auto"/>
              <w:rPr>
                <w:rFonts w:ascii="Arial" w:eastAsia="Yu Mincho" w:hAnsi="Arial" w:cs="Arial"/>
                <w:sz w:val="16"/>
                <w:szCs w:val="16"/>
                <w:lang w:val="en-US"/>
              </w:rPr>
            </w:pPr>
            <w:r>
              <w:rPr>
                <w:rFonts w:ascii="Arial" w:eastAsia="Yu Mincho" w:hAnsi="Arial" w:cs="Arial"/>
                <w:sz w:val="16"/>
                <w:szCs w:val="16"/>
                <w:lang w:val="en-US"/>
              </w:rPr>
              <w:t>Nokia, NSB</w:t>
            </w:r>
          </w:p>
        </w:tc>
        <w:tc>
          <w:tcPr>
            <w:tcW w:w="1137" w:type="dxa"/>
            <w:tcBorders>
              <w:top w:val="single" w:sz="4" w:space="0" w:color="auto"/>
              <w:left w:val="single" w:sz="4" w:space="0" w:color="A6A6A6"/>
              <w:bottom w:val="single" w:sz="4" w:space="0" w:color="auto"/>
              <w:right w:val="single" w:sz="4" w:space="0" w:color="A6A6A6"/>
            </w:tcBorders>
            <w:shd w:val="clear" w:color="auto" w:fill="auto"/>
            <w:vAlign w:val="center"/>
          </w:tcPr>
          <w:p w14:paraId="317BF7EB" w14:textId="11FEB104" w:rsidR="00493FE6" w:rsidRPr="00493FE6" w:rsidRDefault="00493FE6" w:rsidP="00A5284F">
            <w:pPr>
              <w:overflowPunct/>
              <w:autoSpaceDE/>
              <w:autoSpaceDN/>
              <w:adjustRightInd/>
              <w:spacing w:after="0"/>
              <w:textAlignment w:val="auto"/>
              <w:rPr>
                <w:rFonts w:ascii="Arial" w:eastAsia="Times New Roman" w:hAnsi="Arial" w:cs="Arial"/>
                <w:sz w:val="16"/>
                <w:szCs w:val="16"/>
                <w:lang w:val="en-US" w:eastAsia="en-US"/>
              </w:rPr>
            </w:pPr>
            <w:r w:rsidRPr="00493FE6">
              <w:rPr>
                <w:rFonts w:ascii="Arial" w:eastAsia="Times New Roman" w:hAnsi="Arial" w:cs="Arial" w:hint="eastAsia"/>
                <w:sz w:val="16"/>
                <w:szCs w:val="16"/>
                <w:lang w:val="en-US" w:eastAsia="en-US"/>
              </w:rPr>
              <w:t>C</w:t>
            </w:r>
            <w:r w:rsidRPr="00493FE6">
              <w:rPr>
                <w:rFonts w:ascii="Arial" w:eastAsia="Times New Roman" w:hAnsi="Arial" w:cs="Arial"/>
                <w:sz w:val="16"/>
                <w:szCs w:val="16"/>
                <w:lang w:val="en-US" w:eastAsia="en-US"/>
              </w:rPr>
              <w:t>A-1, CA-2</w:t>
            </w:r>
          </w:p>
        </w:tc>
        <w:tc>
          <w:tcPr>
            <w:tcW w:w="7602" w:type="dxa"/>
            <w:tcBorders>
              <w:top w:val="single" w:sz="4" w:space="0" w:color="auto"/>
              <w:left w:val="nil"/>
              <w:bottom w:val="single" w:sz="4" w:space="0" w:color="auto"/>
              <w:right w:val="single" w:sz="4" w:space="0" w:color="auto"/>
            </w:tcBorders>
            <w:shd w:val="clear" w:color="auto" w:fill="auto"/>
            <w:vAlign w:val="center"/>
          </w:tcPr>
          <w:p w14:paraId="7BE2B2BB" w14:textId="5C774926" w:rsidR="00493FE6" w:rsidRDefault="00493FE6" w:rsidP="0087466A">
            <w:pPr>
              <w:pStyle w:val="BodyText"/>
              <w:spacing w:after="60"/>
              <w:rPr>
                <w:rFonts w:eastAsia="Times New Roman" w:cs="Arial"/>
                <w:sz w:val="16"/>
                <w:szCs w:val="16"/>
                <w:lang w:val="en-US" w:eastAsia="en-US"/>
              </w:rPr>
            </w:pPr>
            <w:r>
              <w:rPr>
                <w:rFonts w:eastAsia="Times New Roman" w:cs="Arial"/>
                <w:sz w:val="16"/>
                <w:szCs w:val="16"/>
                <w:lang w:val="en-US" w:eastAsia="en-US"/>
              </w:rPr>
              <w:t>OK to discuss</w:t>
            </w:r>
          </w:p>
        </w:tc>
      </w:tr>
    </w:tbl>
    <w:p w14:paraId="2C63387A" w14:textId="77777777" w:rsidR="00AF1EEA" w:rsidRPr="00A5284F" w:rsidRDefault="00AF1EEA" w:rsidP="00C413D0">
      <w:pPr>
        <w:rPr>
          <w:lang w:val="en-US"/>
        </w:rPr>
      </w:pPr>
    </w:p>
    <w:p w14:paraId="083496F1" w14:textId="4A8130B8" w:rsidR="000F796A" w:rsidRDefault="000F796A" w:rsidP="000F796A">
      <w:pPr>
        <w:pStyle w:val="Heading1"/>
        <w:rPr>
          <w:rStyle w:val="Heading2Char"/>
        </w:rPr>
      </w:pPr>
      <w:bookmarkStart w:id="10" w:name="_Toc62031203"/>
      <w:r w:rsidRPr="00BA6870">
        <w:rPr>
          <w:rStyle w:val="Heading2Char"/>
        </w:rPr>
        <w:t>2</w:t>
      </w:r>
      <w:r>
        <w:rPr>
          <w:rStyle w:val="Heading2Char"/>
        </w:rPr>
        <w:t>.4</w:t>
      </w:r>
      <w:r w:rsidRPr="00BA6870">
        <w:rPr>
          <w:rStyle w:val="Heading2Char"/>
        </w:rPr>
        <w:tab/>
      </w:r>
      <w:r>
        <w:rPr>
          <w:rStyle w:val="Heading2Char"/>
        </w:rPr>
        <w:t xml:space="preserve">SCell </w:t>
      </w:r>
      <w:r w:rsidR="009C483C">
        <w:rPr>
          <w:rStyle w:val="Heading2Char"/>
        </w:rPr>
        <w:t>dormancy</w:t>
      </w:r>
      <w:bookmarkEnd w:id="10"/>
    </w:p>
    <w:tbl>
      <w:tblPr>
        <w:tblW w:w="9776" w:type="dxa"/>
        <w:tblLook w:val="04A0" w:firstRow="1" w:lastRow="0" w:firstColumn="1" w:lastColumn="0" w:noHBand="0" w:noVBand="1"/>
      </w:tblPr>
      <w:tblGrid>
        <w:gridCol w:w="846"/>
        <w:gridCol w:w="1134"/>
        <w:gridCol w:w="5386"/>
        <w:gridCol w:w="2410"/>
      </w:tblGrid>
      <w:tr w:rsidR="000F796A" w:rsidRPr="00BA6870" w14:paraId="73CE1993" w14:textId="77777777" w:rsidTr="009C483C">
        <w:trPr>
          <w:trHeight w:val="348"/>
        </w:trPr>
        <w:tc>
          <w:tcPr>
            <w:tcW w:w="846" w:type="dxa"/>
            <w:tcBorders>
              <w:top w:val="single" w:sz="4" w:space="0" w:color="FFFFFF"/>
              <w:left w:val="single" w:sz="4" w:space="0" w:color="FFFFFF"/>
              <w:bottom w:val="single" w:sz="4" w:space="0" w:color="FFFFFF"/>
              <w:right w:val="single" w:sz="4" w:space="0" w:color="FFFFFF"/>
            </w:tcBorders>
            <w:shd w:val="clear" w:color="000000" w:fill="75B91A"/>
          </w:tcPr>
          <w:p w14:paraId="648F4210" w14:textId="77777777" w:rsidR="000F796A" w:rsidRPr="00BA6870" w:rsidRDefault="000F796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w:t>
            </w:r>
            <w:r w:rsidRPr="00E703F7">
              <w:rPr>
                <w:rFonts w:ascii="Arial" w:eastAsia="Times New Roman" w:hAnsi="Arial" w:cs="Arial"/>
                <w:b/>
                <w:bCs/>
                <w:color w:val="FFFFFF"/>
                <w:sz w:val="18"/>
                <w:szCs w:val="18"/>
                <w:lang w:val="en-US" w:eastAsia="en-US"/>
              </w:rPr>
              <w:t xml:space="preserve">ssue </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hideMark/>
          </w:tcPr>
          <w:p w14:paraId="66E64796" w14:textId="77777777" w:rsidR="000F796A" w:rsidRPr="00BA6870" w:rsidRDefault="000F796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386" w:type="dxa"/>
            <w:tcBorders>
              <w:top w:val="single" w:sz="4" w:space="0" w:color="FFFFFF"/>
              <w:left w:val="nil"/>
              <w:bottom w:val="single" w:sz="4" w:space="0" w:color="FFFFFF"/>
              <w:right w:val="single" w:sz="4" w:space="0" w:color="FFFFFF"/>
            </w:tcBorders>
            <w:shd w:val="clear" w:color="000000" w:fill="75B91A"/>
            <w:hideMark/>
          </w:tcPr>
          <w:p w14:paraId="2B553549" w14:textId="77777777" w:rsidR="000F796A" w:rsidRPr="00BA6870" w:rsidRDefault="000F796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2410" w:type="dxa"/>
            <w:tcBorders>
              <w:top w:val="single" w:sz="4" w:space="0" w:color="FFFFFF"/>
              <w:left w:val="nil"/>
              <w:bottom w:val="single" w:sz="4" w:space="0" w:color="FFFFFF"/>
              <w:right w:val="single" w:sz="4" w:space="0" w:color="FFFFFF"/>
            </w:tcBorders>
            <w:shd w:val="clear" w:color="000000" w:fill="75B91A"/>
            <w:hideMark/>
          </w:tcPr>
          <w:p w14:paraId="7EEA0BA8" w14:textId="552E030B" w:rsidR="000F796A" w:rsidRPr="00BA6870" w:rsidRDefault="00370B67"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Initial proposal for RAN1#104e handling</w:t>
            </w:r>
          </w:p>
        </w:tc>
      </w:tr>
      <w:tr w:rsidR="009C483C" w:rsidRPr="00BA6870" w14:paraId="6D95E3C9" w14:textId="77777777" w:rsidTr="009C483C">
        <w:trPr>
          <w:trHeight w:val="450"/>
        </w:trPr>
        <w:tc>
          <w:tcPr>
            <w:tcW w:w="846" w:type="dxa"/>
            <w:tcBorders>
              <w:top w:val="nil"/>
              <w:left w:val="single" w:sz="4" w:space="0" w:color="A6A6A6"/>
              <w:bottom w:val="nil"/>
              <w:right w:val="single" w:sz="4" w:space="0" w:color="A6A6A6"/>
            </w:tcBorders>
          </w:tcPr>
          <w:p w14:paraId="44B80BD2" w14:textId="33916744" w:rsidR="009C483C" w:rsidRPr="00BA6870" w:rsidRDefault="009C483C" w:rsidP="009C483C">
            <w:pPr>
              <w:overflowPunct/>
              <w:autoSpaceDE/>
              <w:autoSpaceDN/>
              <w:adjustRightInd/>
              <w:spacing w:after="0"/>
              <w:textAlignment w:val="auto"/>
              <w:rPr>
                <w:rFonts w:ascii="Arial" w:eastAsia="Times New Roman" w:hAnsi="Arial" w:cs="Arial"/>
                <w:b/>
                <w:bCs/>
                <w:color w:val="0000FF"/>
                <w:sz w:val="16"/>
                <w:szCs w:val="16"/>
                <w:u w:val="single"/>
                <w:lang w:val="en-US" w:eastAsia="en-US"/>
              </w:rPr>
            </w:pPr>
            <w:r w:rsidRPr="009C483C">
              <w:rPr>
                <w:rFonts w:ascii="Arial" w:eastAsia="Times New Roman" w:hAnsi="Arial" w:cs="Arial"/>
                <w:sz w:val="16"/>
                <w:szCs w:val="16"/>
                <w:lang w:val="en-US" w:eastAsia="en-US"/>
              </w:rPr>
              <w:t>Dorm-1</w:t>
            </w:r>
          </w:p>
        </w:tc>
        <w:tc>
          <w:tcPr>
            <w:tcW w:w="1134" w:type="dxa"/>
            <w:tcBorders>
              <w:top w:val="nil"/>
              <w:left w:val="single" w:sz="4" w:space="0" w:color="A6A6A6"/>
              <w:bottom w:val="nil"/>
              <w:right w:val="single" w:sz="4" w:space="0" w:color="A6A6A6"/>
            </w:tcBorders>
            <w:shd w:val="clear" w:color="auto" w:fill="auto"/>
          </w:tcPr>
          <w:p w14:paraId="63AA5506" w14:textId="6C336C40" w:rsidR="009C483C" w:rsidRPr="00BA6870" w:rsidRDefault="009F56AE" w:rsidP="009C483C">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27" w:tgtFrame="_parent" w:history="1">
              <w:r w:rsidR="009C483C">
                <w:rPr>
                  <w:rStyle w:val="Hyperlink"/>
                  <w:sz w:val="16"/>
                  <w:szCs w:val="16"/>
                </w:rPr>
                <w:t>R1-2100093</w:t>
              </w:r>
            </w:hyperlink>
          </w:p>
        </w:tc>
        <w:tc>
          <w:tcPr>
            <w:tcW w:w="5386" w:type="dxa"/>
            <w:tcBorders>
              <w:top w:val="nil"/>
              <w:left w:val="nil"/>
              <w:bottom w:val="nil"/>
              <w:right w:val="single" w:sz="4" w:space="0" w:color="A6A6A6"/>
            </w:tcBorders>
            <w:shd w:val="clear" w:color="auto" w:fill="auto"/>
          </w:tcPr>
          <w:p w14:paraId="7342EDF7" w14:textId="0E75F6AD" w:rsidR="00D125E0" w:rsidRPr="00D125E0" w:rsidRDefault="00D125E0" w:rsidP="00D125E0">
            <w:pPr>
              <w:overflowPunct/>
              <w:autoSpaceDE/>
              <w:autoSpaceDN/>
              <w:adjustRightInd/>
              <w:spacing w:after="6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T</w:t>
            </w:r>
            <w:r w:rsidRPr="00D125E0">
              <w:rPr>
                <w:rFonts w:ascii="Arial" w:eastAsia="Times New Roman" w:hAnsi="Arial" w:cs="Arial"/>
                <w:sz w:val="16"/>
                <w:szCs w:val="16"/>
                <w:lang w:val="en-US" w:eastAsia="en-US"/>
              </w:rPr>
              <w:t xml:space="preserve">he HARQ-ACK priority determination for SCell dormancy indication without scheduling PDSCH reception is still not specified. </w:t>
            </w:r>
          </w:p>
          <w:p w14:paraId="69B01118" w14:textId="77777777" w:rsidR="00D125E0" w:rsidRPr="00D125E0" w:rsidRDefault="00D125E0" w:rsidP="00D125E0">
            <w:pPr>
              <w:overflowPunct/>
              <w:autoSpaceDE/>
              <w:autoSpaceDN/>
              <w:adjustRightInd/>
              <w:spacing w:after="60"/>
              <w:textAlignment w:val="auto"/>
              <w:rPr>
                <w:rFonts w:ascii="Arial" w:eastAsia="Times New Roman" w:hAnsi="Arial" w:cs="Arial"/>
                <w:sz w:val="16"/>
                <w:szCs w:val="16"/>
                <w:lang w:val="en-US" w:eastAsia="en-US"/>
              </w:rPr>
            </w:pPr>
            <w:r w:rsidRPr="00D125E0">
              <w:rPr>
                <w:rFonts w:ascii="Arial" w:eastAsia="Times New Roman" w:hAnsi="Arial" w:cs="Arial"/>
                <w:sz w:val="16"/>
                <w:szCs w:val="16"/>
                <w:lang w:val="en-US" w:eastAsia="en-US"/>
              </w:rPr>
              <w:t>This CR tries to clarify that the HARQ-ACK priority for SCell dormancy indication without scheduling PDSCH reception is determined by the priority indicator in DCI format 1_1. The corresponding change is copied below for convenience.</w:t>
            </w:r>
          </w:p>
          <w:p w14:paraId="02E6EE22" w14:textId="77777777" w:rsidR="009C483C" w:rsidRDefault="00D125E0" w:rsidP="00D125E0">
            <w:pPr>
              <w:overflowPunct/>
              <w:autoSpaceDE/>
              <w:autoSpaceDN/>
              <w:adjustRightInd/>
              <w:spacing w:after="60"/>
              <w:textAlignment w:val="auto"/>
              <w:rPr>
                <w:rFonts w:ascii="Arial" w:eastAsia="Times New Roman" w:hAnsi="Arial" w:cs="Arial"/>
                <w:sz w:val="16"/>
                <w:szCs w:val="16"/>
                <w:lang w:val="en-US" w:eastAsia="en-US"/>
              </w:rPr>
            </w:pPr>
            <w:r w:rsidRPr="00D125E0">
              <w:rPr>
                <w:rFonts w:ascii="Arial" w:eastAsia="Times New Roman" w:hAnsi="Arial" w:cs="Arial"/>
                <w:sz w:val="16"/>
                <w:szCs w:val="16"/>
                <w:lang w:val="en-US" w:eastAsia="en-US"/>
              </w:rPr>
              <w:t xml:space="preserve">Proposal 1: RAN1 introduces </w:t>
            </w:r>
            <w:r>
              <w:rPr>
                <w:rFonts w:ascii="Arial" w:eastAsia="Times New Roman" w:hAnsi="Arial" w:cs="Arial"/>
                <w:sz w:val="16"/>
                <w:szCs w:val="16"/>
                <w:lang w:val="en-US" w:eastAsia="en-US"/>
              </w:rPr>
              <w:t>a</w:t>
            </w:r>
            <w:r w:rsidRPr="00D125E0">
              <w:rPr>
                <w:rFonts w:ascii="Arial" w:eastAsia="Times New Roman" w:hAnsi="Arial" w:cs="Arial"/>
                <w:sz w:val="16"/>
                <w:szCs w:val="16"/>
                <w:lang w:val="en-US" w:eastAsia="en-US"/>
              </w:rPr>
              <w:t xml:space="preserve"> TP for Section 9 of TS38.213 (Included in CR#1 </w:t>
            </w:r>
            <w:r>
              <w:rPr>
                <w:rFonts w:ascii="Arial" w:eastAsia="Times New Roman" w:hAnsi="Arial" w:cs="Arial"/>
                <w:sz w:val="16"/>
                <w:szCs w:val="16"/>
                <w:lang w:val="en-US" w:eastAsia="en-US"/>
              </w:rPr>
              <w:t>attached to the TDOC</w:t>
            </w:r>
            <w:r w:rsidRPr="00D125E0">
              <w:rPr>
                <w:rFonts w:ascii="Arial" w:eastAsia="Times New Roman" w:hAnsi="Arial" w:cs="Arial"/>
                <w:sz w:val="16"/>
                <w:szCs w:val="16"/>
                <w:lang w:val="en-US" w:eastAsia="en-US"/>
              </w:rPr>
              <w:t>)</w:t>
            </w:r>
            <w:r>
              <w:rPr>
                <w:rFonts w:ascii="Arial" w:eastAsia="Times New Roman" w:hAnsi="Arial" w:cs="Arial"/>
                <w:sz w:val="16"/>
                <w:szCs w:val="16"/>
                <w:lang w:val="en-US" w:eastAsia="en-US"/>
              </w:rPr>
              <w:t xml:space="preserve"> clarifying the above</w:t>
            </w:r>
            <w:r w:rsidRPr="00D125E0">
              <w:rPr>
                <w:rFonts w:ascii="Arial" w:eastAsia="Times New Roman" w:hAnsi="Arial" w:cs="Arial"/>
                <w:sz w:val="16"/>
                <w:szCs w:val="16"/>
                <w:lang w:val="en-US" w:eastAsia="en-US"/>
              </w:rPr>
              <w:t>.</w:t>
            </w:r>
          </w:p>
          <w:p w14:paraId="188CA9F0" w14:textId="21B5A28A" w:rsidR="003857B8" w:rsidRPr="003857B8" w:rsidRDefault="003857B8" w:rsidP="003857B8">
            <w:pPr>
              <w:pStyle w:val="ListParagraph"/>
              <w:numPr>
                <w:ilvl w:val="0"/>
                <w:numId w:val="25"/>
              </w:numPr>
              <w:overflowPunct/>
              <w:autoSpaceDE/>
              <w:autoSpaceDN/>
              <w:adjustRightInd/>
              <w:spacing w:after="60"/>
              <w:textAlignment w:val="auto"/>
              <w:rPr>
                <w:rFonts w:ascii="Times New Roman" w:eastAsia="Times New Roman" w:hAnsi="Times New Roman"/>
                <w:sz w:val="20"/>
                <w:szCs w:val="20"/>
                <w:lang w:val="en-US"/>
              </w:rPr>
            </w:pPr>
            <w:r w:rsidRPr="003857B8">
              <w:rPr>
                <w:rFonts w:ascii="Times New Roman" w:eastAsia="Times New Roman" w:hAnsi="Times New Roman"/>
                <w:sz w:val="20"/>
                <w:szCs w:val="20"/>
                <w:lang w:val="en-US"/>
              </w:rPr>
              <w:t>…</w:t>
            </w:r>
            <w:ins w:id="11" w:author="ZTE" w:date="2020-10-12T11:04:00Z">
              <w:r w:rsidRPr="003857B8">
                <w:rPr>
                  <w:rFonts w:ascii="Times New Roman" w:hAnsi="Times New Roman"/>
                  <w:sz w:val="20"/>
                  <w:szCs w:val="20"/>
                  <w:lang w:eastAsia="zh-CN"/>
                </w:rPr>
                <w:t>and a DCI format 1_1 can indicate SCell dormancy and trigger a PUCCH transmission with corresponding HARQ-ACK information of any priority</w:t>
              </w:r>
            </w:ins>
            <w:r w:rsidRPr="003857B8">
              <w:rPr>
                <w:rFonts w:ascii="Times New Roman" w:hAnsi="Times New Roman"/>
                <w:sz w:val="20"/>
                <w:szCs w:val="20"/>
                <w:lang w:eastAsia="zh-CN"/>
              </w:rPr>
              <w:t>.</w:t>
            </w:r>
          </w:p>
        </w:tc>
        <w:tc>
          <w:tcPr>
            <w:tcW w:w="2410" w:type="dxa"/>
            <w:tcBorders>
              <w:top w:val="nil"/>
              <w:left w:val="nil"/>
              <w:bottom w:val="nil"/>
              <w:right w:val="single" w:sz="4" w:space="0" w:color="A6A6A6"/>
            </w:tcBorders>
            <w:shd w:val="clear" w:color="auto" w:fill="auto"/>
          </w:tcPr>
          <w:p w14:paraId="67601F19" w14:textId="0931C966" w:rsidR="009C483C" w:rsidRPr="00BA6870" w:rsidRDefault="00297F68" w:rsidP="009C483C">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Discuss if the specification change is needed</w:t>
            </w:r>
          </w:p>
        </w:tc>
      </w:tr>
      <w:tr w:rsidR="009C483C" w:rsidRPr="00BA6870" w14:paraId="55D2AD01" w14:textId="77777777" w:rsidTr="009C483C">
        <w:trPr>
          <w:trHeight w:val="450"/>
        </w:trPr>
        <w:tc>
          <w:tcPr>
            <w:tcW w:w="846" w:type="dxa"/>
            <w:tcBorders>
              <w:top w:val="nil"/>
              <w:left w:val="single" w:sz="4" w:space="0" w:color="A6A6A6"/>
              <w:bottom w:val="nil"/>
              <w:right w:val="single" w:sz="4" w:space="0" w:color="A6A6A6"/>
            </w:tcBorders>
          </w:tcPr>
          <w:p w14:paraId="656D52F0" w14:textId="0B78F884" w:rsidR="009C483C" w:rsidRPr="009C483C" w:rsidRDefault="009C483C" w:rsidP="009C483C">
            <w:pPr>
              <w:overflowPunct/>
              <w:autoSpaceDE/>
              <w:autoSpaceDN/>
              <w:adjustRightInd/>
              <w:spacing w:after="0"/>
              <w:textAlignment w:val="auto"/>
              <w:rPr>
                <w:rFonts w:ascii="Arial" w:eastAsia="Times New Roman" w:hAnsi="Arial" w:cs="Arial"/>
                <w:sz w:val="16"/>
                <w:szCs w:val="16"/>
                <w:lang w:val="en-US" w:eastAsia="en-US"/>
              </w:rPr>
            </w:pPr>
            <w:r w:rsidRPr="009C483C">
              <w:rPr>
                <w:rFonts w:ascii="Arial" w:eastAsia="Times New Roman" w:hAnsi="Arial" w:cs="Arial"/>
                <w:sz w:val="16"/>
                <w:szCs w:val="16"/>
                <w:lang w:val="en-US" w:eastAsia="en-US"/>
              </w:rPr>
              <w:t>Dorm-</w:t>
            </w:r>
            <w:r>
              <w:rPr>
                <w:rFonts w:ascii="Arial" w:eastAsia="Times New Roman" w:hAnsi="Arial" w:cs="Arial"/>
                <w:sz w:val="16"/>
                <w:szCs w:val="16"/>
                <w:lang w:val="en-US" w:eastAsia="en-US"/>
              </w:rPr>
              <w:t>2</w:t>
            </w:r>
          </w:p>
        </w:tc>
        <w:tc>
          <w:tcPr>
            <w:tcW w:w="1134" w:type="dxa"/>
            <w:tcBorders>
              <w:top w:val="nil"/>
              <w:left w:val="single" w:sz="4" w:space="0" w:color="A6A6A6"/>
              <w:bottom w:val="nil"/>
              <w:right w:val="single" w:sz="4" w:space="0" w:color="A6A6A6"/>
            </w:tcBorders>
            <w:shd w:val="clear" w:color="auto" w:fill="auto"/>
          </w:tcPr>
          <w:p w14:paraId="2E13A7B1" w14:textId="007EA8DE" w:rsidR="009C483C" w:rsidRDefault="009F56AE" w:rsidP="009C483C">
            <w:pPr>
              <w:overflowPunct/>
              <w:autoSpaceDE/>
              <w:autoSpaceDN/>
              <w:adjustRightInd/>
              <w:spacing w:after="0"/>
              <w:textAlignment w:val="auto"/>
              <w:rPr>
                <w:color w:val="0563C1"/>
                <w:sz w:val="16"/>
                <w:szCs w:val="16"/>
                <w:u w:val="single"/>
              </w:rPr>
            </w:pPr>
            <w:hyperlink r:id="rId28" w:tgtFrame="_parent" w:history="1">
              <w:r w:rsidR="009C483C">
                <w:rPr>
                  <w:rStyle w:val="Hyperlink"/>
                  <w:sz w:val="16"/>
                  <w:szCs w:val="16"/>
                </w:rPr>
                <w:t>R1-2100093</w:t>
              </w:r>
            </w:hyperlink>
          </w:p>
        </w:tc>
        <w:tc>
          <w:tcPr>
            <w:tcW w:w="5386" w:type="dxa"/>
            <w:tcBorders>
              <w:top w:val="nil"/>
              <w:left w:val="nil"/>
              <w:bottom w:val="nil"/>
              <w:right w:val="single" w:sz="4" w:space="0" w:color="A6A6A6"/>
            </w:tcBorders>
            <w:shd w:val="clear" w:color="auto" w:fill="auto"/>
          </w:tcPr>
          <w:p w14:paraId="47335D16" w14:textId="1886E5FE" w:rsidR="009C483C" w:rsidRDefault="003857B8" w:rsidP="003857B8">
            <w:pPr>
              <w:overflowPunct/>
              <w:autoSpaceDE/>
              <w:autoSpaceDN/>
              <w:adjustRightInd/>
              <w:spacing w:after="60"/>
              <w:textAlignment w:val="auto"/>
              <w:rPr>
                <w:rFonts w:ascii="Arial" w:eastAsia="Times New Roman" w:hAnsi="Arial" w:cs="Arial"/>
                <w:sz w:val="16"/>
                <w:szCs w:val="16"/>
                <w:lang w:val="en-US" w:eastAsia="en-US"/>
              </w:rPr>
            </w:pPr>
            <w:r w:rsidRPr="003857B8">
              <w:rPr>
                <w:rFonts w:ascii="Arial" w:eastAsia="Times New Roman" w:hAnsi="Arial" w:cs="Arial"/>
                <w:sz w:val="16"/>
                <w:szCs w:val="16"/>
                <w:lang w:val="en-US" w:eastAsia="en-US"/>
              </w:rPr>
              <w:t>During RAN1#103e meeting, the issue on how to generate HARQ-ACK for SPS PDSCH release when two transport blocks are configured has been resolved.</w:t>
            </w:r>
          </w:p>
          <w:p w14:paraId="4F0F2514" w14:textId="77777777" w:rsidR="003857B8" w:rsidRPr="003857B8" w:rsidRDefault="003857B8" w:rsidP="003857B8">
            <w:pPr>
              <w:overflowPunct/>
              <w:autoSpaceDE/>
              <w:autoSpaceDN/>
              <w:adjustRightInd/>
              <w:spacing w:after="60"/>
              <w:textAlignment w:val="auto"/>
              <w:rPr>
                <w:rFonts w:ascii="Arial" w:eastAsia="Times New Roman" w:hAnsi="Arial" w:cs="Arial"/>
                <w:sz w:val="16"/>
                <w:szCs w:val="16"/>
                <w:lang w:val="en-US" w:eastAsia="en-US"/>
              </w:rPr>
            </w:pPr>
            <w:r w:rsidRPr="003857B8">
              <w:rPr>
                <w:rFonts w:ascii="Arial" w:eastAsia="Times New Roman" w:hAnsi="Arial" w:cs="Arial"/>
                <w:sz w:val="16"/>
                <w:szCs w:val="16"/>
                <w:lang w:val="en-US" w:eastAsia="en-US"/>
              </w:rPr>
              <w:t>However, the same issue for SCell dormancy indication without scheduling a PDSCH still exists. This CR tries to clarify this issue.</w:t>
            </w:r>
          </w:p>
          <w:p w14:paraId="49188B42" w14:textId="77777777" w:rsidR="003857B8" w:rsidRDefault="003857B8" w:rsidP="003857B8">
            <w:pPr>
              <w:overflowPunct/>
              <w:autoSpaceDE/>
              <w:autoSpaceDN/>
              <w:adjustRightInd/>
              <w:spacing w:after="60"/>
              <w:textAlignment w:val="auto"/>
              <w:rPr>
                <w:rFonts w:ascii="Arial" w:eastAsia="Times New Roman" w:hAnsi="Arial" w:cs="Arial"/>
                <w:sz w:val="16"/>
                <w:szCs w:val="16"/>
                <w:lang w:val="en-US" w:eastAsia="en-US"/>
              </w:rPr>
            </w:pPr>
            <w:r w:rsidRPr="003857B8">
              <w:rPr>
                <w:rFonts w:ascii="Arial" w:eastAsia="Times New Roman" w:hAnsi="Arial" w:cs="Arial"/>
                <w:sz w:val="16"/>
                <w:szCs w:val="16"/>
                <w:lang w:val="en-US" w:eastAsia="en-US"/>
              </w:rPr>
              <w:t xml:space="preserve">Proposal 2: RAN1 introduces </w:t>
            </w:r>
            <w:r>
              <w:rPr>
                <w:rFonts w:ascii="Arial" w:eastAsia="Times New Roman" w:hAnsi="Arial" w:cs="Arial"/>
                <w:sz w:val="16"/>
                <w:szCs w:val="16"/>
                <w:lang w:val="en-US" w:eastAsia="en-US"/>
              </w:rPr>
              <w:t>a</w:t>
            </w:r>
            <w:r w:rsidRPr="003857B8">
              <w:rPr>
                <w:rFonts w:ascii="Arial" w:eastAsia="Times New Roman" w:hAnsi="Arial" w:cs="Arial"/>
                <w:sz w:val="16"/>
                <w:szCs w:val="16"/>
                <w:lang w:val="en-US" w:eastAsia="en-US"/>
              </w:rPr>
              <w:t xml:space="preserve"> TP for Section 9.1.2.1 of TS38.213 (Included in CR#1 </w:t>
            </w:r>
            <w:r>
              <w:rPr>
                <w:rFonts w:ascii="Arial" w:eastAsia="Times New Roman" w:hAnsi="Arial" w:cs="Arial"/>
                <w:sz w:val="16"/>
                <w:szCs w:val="16"/>
                <w:lang w:val="en-US" w:eastAsia="en-US"/>
              </w:rPr>
              <w:t>attached to the TDOC</w:t>
            </w:r>
            <w:r w:rsidRPr="003857B8">
              <w:rPr>
                <w:rFonts w:ascii="Arial" w:eastAsia="Times New Roman" w:hAnsi="Arial" w:cs="Arial"/>
                <w:sz w:val="16"/>
                <w:szCs w:val="16"/>
                <w:lang w:val="en-US" w:eastAsia="en-US"/>
              </w:rPr>
              <w:t>).</w:t>
            </w:r>
          </w:p>
          <w:p w14:paraId="4314F75C" w14:textId="1099485A" w:rsidR="003857B8" w:rsidRPr="003857B8" w:rsidRDefault="003857B8" w:rsidP="003857B8">
            <w:pPr>
              <w:pStyle w:val="ListParagraph"/>
              <w:numPr>
                <w:ilvl w:val="0"/>
                <w:numId w:val="25"/>
              </w:numPr>
              <w:overflowPunct/>
              <w:autoSpaceDE/>
              <w:autoSpaceDN/>
              <w:adjustRightInd/>
              <w:spacing w:after="60"/>
              <w:textAlignment w:val="auto"/>
              <w:rPr>
                <w:rFonts w:ascii="Times New Roman" w:eastAsia="Times New Roman" w:hAnsi="Times New Roman"/>
                <w:sz w:val="16"/>
                <w:szCs w:val="16"/>
                <w:lang w:val="en-US"/>
              </w:rPr>
            </w:pPr>
            <w:r w:rsidRPr="003857B8">
              <w:rPr>
                <w:rFonts w:ascii="Times New Roman" w:hAnsi="Times New Roman"/>
                <w:sz w:val="20"/>
                <w:szCs w:val="20"/>
              </w:rPr>
              <w:t xml:space="preserve">If </w:t>
            </w:r>
            <w:r w:rsidRPr="003857B8">
              <w:rPr>
                <w:rFonts w:ascii="Times New Roman" w:hAnsi="Times New Roman"/>
                <w:i/>
                <w:sz w:val="20"/>
                <w:szCs w:val="20"/>
              </w:rPr>
              <w:t>maxNrofCodeWordsScheduledByDCI</w:t>
            </w:r>
            <w:r w:rsidRPr="003857B8">
              <w:rPr>
                <w:rFonts w:ascii="Times New Roman" w:hAnsi="Times New Roman"/>
                <w:sz w:val="20"/>
                <w:szCs w:val="20"/>
                <w:lang w:eastAsia="zh-CN"/>
              </w:rPr>
              <w:t xml:space="preserve"> indicates reception of two transport blocks, when the UE receives a PDSCH with one transport block</w:t>
            </w:r>
            <w:ins w:id="12" w:author="ZTE" w:date="2021-01-09T11:31:00Z">
              <w:r w:rsidRPr="003857B8">
                <w:rPr>
                  <w:rFonts w:ascii="Times New Roman" w:hAnsi="Times New Roman"/>
                  <w:sz w:val="20"/>
                  <w:szCs w:val="20"/>
                  <w:lang w:eastAsia="zh-CN"/>
                </w:rPr>
                <w:t>, SCell dormancy indication</w:t>
              </w:r>
            </w:ins>
            <w:r w:rsidRPr="003857B8">
              <w:rPr>
                <w:rFonts w:ascii="Times New Roman" w:hAnsi="Times New Roman"/>
                <w:sz w:val="20"/>
                <w:szCs w:val="20"/>
                <w:lang w:eastAsia="zh-CN"/>
              </w:rPr>
              <w:t xml:space="preserve"> or a SPS PDSCH release</w:t>
            </w:r>
          </w:p>
        </w:tc>
        <w:tc>
          <w:tcPr>
            <w:tcW w:w="2410" w:type="dxa"/>
            <w:tcBorders>
              <w:top w:val="nil"/>
              <w:left w:val="nil"/>
              <w:bottom w:val="nil"/>
              <w:right w:val="single" w:sz="4" w:space="0" w:color="A6A6A6"/>
            </w:tcBorders>
            <w:shd w:val="clear" w:color="auto" w:fill="auto"/>
          </w:tcPr>
          <w:p w14:paraId="166257E5" w14:textId="0D0A0641" w:rsidR="009C483C" w:rsidRPr="00BA6870" w:rsidRDefault="00297F68" w:rsidP="009C483C">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Discuss if the specification change is needed</w:t>
            </w:r>
          </w:p>
        </w:tc>
      </w:tr>
      <w:tr w:rsidR="00297F68" w:rsidRPr="00BA6870" w14:paraId="5F154871" w14:textId="77777777" w:rsidTr="000C13ED">
        <w:trPr>
          <w:trHeight w:val="450"/>
        </w:trPr>
        <w:tc>
          <w:tcPr>
            <w:tcW w:w="846" w:type="dxa"/>
            <w:tcBorders>
              <w:top w:val="nil"/>
              <w:left w:val="single" w:sz="4" w:space="0" w:color="A6A6A6"/>
              <w:bottom w:val="nil"/>
              <w:right w:val="single" w:sz="4" w:space="0" w:color="A6A6A6"/>
            </w:tcBorders>
          </w:tcPr>
          <w:p w14:paraId="3925116F" w14:textId="74BFEC49" w:rsidR="00297F68" w:rsidRPr="009C483C" w:rsidRDefault="00297F68" w:rsidP="009C483C">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Dorm-3</w:t>
            </w:r>
          </w:p>
        </w:tc>
        <w:tc>
          <w:tcPr>
            <w:tcW w:w="1134" w:type="dxa"/>
            <w:tcBorders>
              <w:top w:val="nil"/>
              <w:left w:val="single" w:sz="4" w:space="0" w:color="A6A6A6"/>
              <w:bottom w:val="nil"/>
              <w:right w:val="single" w:sz="4" w:space="0" w:color="A6A6A6"/>
            </w:tcBorders>
            <w:shd w:val="clear" w:color="auto" w:fill="auto"/>
          </w:tcPr>
          <w:p w14:paraId="5E1AB4A0" w14:textId="3ECEC6A6" w:rsidR="00297F68" w:rsidRDefault="009F56AE" w:rsidP="009C483C">
            <w:pPr>
              <w:overflowPunct/>
              <w:autoSpaceDE/>
              <w:autoSpaceDN/>
              <w:adjustRightInd/>
              <w:spacing w:after="0"/>
              <w:textAlignment w:val="auto"/>
              <w:rPr>
                <w:color w:val="0563C1"/>
                <w:sz w:val="16"/>
                <w:szCs w:val="16"/>
                <w:u w:val="single"/>
              </w:rPr>
            </w:pPr>
            <w:hyperlink r:id="rId29" w:tgtFrame="_parent" w:history="1">
              <w:r w:rsidR="00297F68">
                <w:rPr>
                  <w:rStyle w:val="Hyperlink"/>
                  <w:sz w:val="16"/>
                  <w:szCs w:val="16"/>
                </w:rPr>
                <w:t>R1-2100585</w:t>
              </w:r>
            </w:hyperlink>
          </w:p>
        </w:tc>
        <w:tc>
          <w:tcPr>
            <w:tcW w:w="5386" w:type="dxa"/>
            <w:tcBorders>
              <w:top w:val="nil"/>
              <w:left w:val="nil"/>
              <w:bottom w:val="nil"/>
              <w:right w:val="single" w:sz="4" w:space="0" w:color="A6A6A6"/>
            </w:tcBorders>
            <w:shd w:val="clear" w:color="auto" w:fill="auto"/>
          </w:tcPr>
          <w:p w14:paraId="506628FB" w14:textId="77777777" w:rsidR="00297F68" w:rsidRDefault="00297F68" w:rsidP="005F5B9B">
            <w:pPr>
              <w:overflowPunct/>
              <w:autoSpaceDE/>
              <w:autoSpaceDN/>
              <w:adjustRightInd/>
              <w:textAlignment w:val="auto"/>
              <w:rPr>
                <w:rFonts w:ascii="Arial" w:eastAsia="Times New Roman" w:hAnsi="Arial" w:cs="Arial"/>
                <w:sz w:val="16"/>
                <w:szCs w:val="16"/>
                <w:lang w:val="en-US" w:eastAsia="en-US"/>
              </w:rPr>
            </w:pPr>
            <w:r w:rsidRPr="005F5B9B">
              <w:rPr>
                <w:rFonts w:ascii="Arial" w:eastAsia="Times New Roman" w:hAnsi="Arial" w:cs="Arial"/>
                <w:sz w:val="16"/>
                <w:szCs w:val="16"/>
                <w:lang w:val="en-US" w:eastAsia="en-US"/>
              </w:rPr>
              <w:t>Observation 1: current non-scheduling DCI for SCell dormancy indication is not applicable to FR2 with SCS = 120kHz.</w:t>
            </w:r>
          </w:p>
          <w:p w14:paraId="41904E25" w14:textId="7A3F17AC" w:rsidR="00297F68" w:rsidRPr="00BA6870" w:rsidRDefault="00297F68" w:rsidP="005F5B9B">
            <w:pPr>
              <w:overflowPunct/>
              <w:autoSpaceDE/>
              <w:autoSpaceDN/>
              <w:adjustRightInd/>
              <w:spacing w:after="0"/>
              <w:textAlignment w:val="auto"/>
              <w:rPr>
                <w:rFonts w:ascii="Arial" w:eastAsia="Times New Roman" w:hAnsi="Arial" w:cs="Arial"/>
                <w:sz w:val="16"/>
                <w:szCs w:val="16"/>
                <w:lang w:val="en-US" w:eastAsia="en-US"/>
              </w:rPr>
            </w:pPr>
            <w:r w:rsidRPr="005F5B9B">
              <w:rPr>
                <w:rFonts w:ascii="Arial" w:eastAsia="Times New Roman" w:hAnsi="Arial" w:cs="Arial"/>
                <w:sz w:val="16"/>
                <w:szCs w:val="16"/>
                <w:lang w:val="en-US" w:eastAsia="en-US"/>
              </w:rPr>
              <w:t>Proposal 2: Change K1 reference point of non-scheduling DCI to K0. UE returns the HARQ ACK/NACK just like the DL scheduling DCI following the indicated K0/K1 settings.</w:t>
            </w:r>
          </w:p>
        </w:tc>
        <w:tc>
          <w:tcPr>
            <w:tcW w:w="2410" w:type="dxa"/>
            <w:vMerge w:val="restart"/>
            <w:tcBorders>
              <w:top w:val="nil"/>
              <w:left w:val="nil"/>
              <w:right w:val="single" w:sz="4" w:space="0" w:color="A6A6A6"/>
            </w:tcBorders>
            <w:shd w:val="clear" w:color="auto" w:fill="auto"/>
          </w:tcPr>
          <w:p w14:paraId="5812AA1F" w14:textId="44207707" w:rsidR="00297F68" w:rsidRPr="00BA6870" w:rsidRDefault="00297F68" w:rsidP="009C483C">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LS on the same has been sent to RAN4. Discuss how to address the issue, and whether RAN1 should wait for RAN4 response first before discussing a RAN1 specification change.</w:t>
            </w:r>
          </w:p>
        </w:tc>
      </w:tr>
      <w:tr w:rsidR="00297F68" w:rsidRPr="00BA6870" w14:paraId="111104B4" w14:textId="77777777" w:rsidTr="000C13ED">
        <w:trPr>
          <w:trHeight w:val="450"/>
        </w:trPr>
        <w:tc>
          <w:tcPr>
            <w:tcW w:w="846" w:type="dxa"/>
            <w:tcBorders>
              <w:top w:val="nil"/>
              <w:left w:val="single" w:sz="4" w:space="0" w:color="A6A6A6"/>
              <w:bottom w:val="nil"/>
              <w:right w:val="single" w:sz="4" w:space="0" w:color="A6A6A6"/>
            </w:tcBorders>
          </w:tcPr>
          <w:p w14:paraId="7CDF4284" w14:textId="39845E8B" w:rsidR="00297F68" w:rsidRDefault="00297F68" w:rsidP="009C483C">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Dorm-3</w:t>
            </w:r>
          </w:p>
        </w:tc>
        <w:tc>
          <w:tcPr>
            <w:tcW w:w="1134" w:type="dxa"/>
            <w:tcBorders>
              <w:top w:val="nil"/>
              <w:left w:val="single" w:sz="4" w:space="0" w:color="A6A6A6"/>
              <w:bottom w:val="nil"/>
              <w:right w:val="single" w:sz="4" w:space="0" w:color="A6A6A6"/>
            </w:tcBorders>
            <w:shd w:val="clear" w:color="auto" w:fill="auto"/>
          </w:tcPr>
          <w:p w14:paraId="1C07C9A7" w14:textId="54EE1A32" w:rsidR="00297F68" w:rsidRDefault="009F56AE" w:rsidP="009C483C">
            <w:pPr>
              <w:overflowPunct/>
              <w:autoSpaceDE/>
              <w:autoSpaceDN/>
              <w:adjustRightInd/>
              <w:spacing w:after="0"/>
              <w:textAlignment w:val="auto"/>
              <w:rPr>
                <w:color w:val="0563C1"/>
                <w:sz w:val="16"/>
                <w:szCs w:val="16"/>
                <w:u w:val="single"/>
              </w:rPr>
            </w:pPr>
            <w:hyperlink r:id="rId30" w:tgtFrame="_parent" w:history="1">
              <w:r w:rsidR="00297F68">
                <w:rPr>
                  <w:rStyle w:val="Hyperlink"/>
                  <w:sz w:val="16"/>
                  <w:szCs w:val="16"/>
                </w:rPr>
                <w:t>R1-2101443</w:t>
              </w:r>
            </w:hyperlink>
          </w:p>
        </w:tc>
        <w:tc>
          <w:tcPr>
            <w:tcW w:w="5386" w:type="dxa"/>
            <w:tcBorders>
              <w:top w:val="nil"/>
              <w:left w:val="nil"/>
              <w:bottom w:val="nil"/>
              <w:right w:val="single" w:sz="4" w:space="0" w:color="A6A6A6"/>
            </w:tcBorders>
            <w:shd w:val="clear" w:color="auto" w:fill="auto"/>
          </w:tcPr>
          <w:p w14:paraId="26F52AE8" w14:textId="77777777" w:rsidR="00297F68" w:rsidRPr="00015C60" w:rsidRDefault="00297F68" w:rsidP="00015C60">
            <w:pPr>
              <w:overflowPunct/>
              <w:autoSpaceDE/>
              <w:autoSpaceDN/>
              <w:adjustRightInd/>
              <w:spacing w:after="0"/>
              <w:textAlignment w:val="auto"/>
              <w:rPr>
                <w:rFonts w:ascii="Arial" w:eastAsia="Times New Roman" w:hAnsi="Arial" w:cs="Arial"/>
                <w:sz w:val="16"/>
                <w:szCs w:val="16"/>
                <w:lang w:val="en-US" w:eastAsia="en-US"/>
              </w:rPr>
            </w:pPr>
            <w:r w:rsidRPr="00015C60">
              <w:rPr>
                <w:rFonts w:ascii="Arial" w:eastAsia="Times New Roman" w:hAnsi="Arial" w:cs="Arial"/>
                <w:sz w:val="16"/>
                <w:szCs w:val="16"/>
                <w:lang w:val="en-US" w:eastAsia="en-US"/>
              </w:rPr>
              <w:t>Proposal 1: RAN1 discusses solution for the issue that the required delay of simultaneous BWP switching on multiple CCs is larger than the maximum configurable value of k0, k2 or k1 indicated by data scheduling DCI format 1_1, 0_1 or Case-2 SCell dormancy indication DCI format 1_1</w:t>
            </w:r>
          </w:p>
          <w:p w14:paraId="267BDD5A" w14:textId="6E20558E" w:rsidR="00297F68" w:rsidRPr="00015C60" w:rsidRDefault="00297F68" w:rsidP="00015C60">
            <w:pPr>
              <w:pStyle w:val="ListParagraph"/>
              <w:numPr>
                <w:ilvl w:val="0"/>
                <w:numId w:val="23"/>
              </w:numPr>
              <w:overflowPunct/>
              <w:autoSpaceDE/>
              <w:autoSpaceDN/>
              <w:adjustRightInd/>
              <w:textAlignment w:val="auto"/>
              <w:rPr>
                <w:rFonts w:ascii="Arial" w:eastAsia="Times New Roman" w:hAnsi="Arial" w:cs="Arial"/>
                <w:sz w:val="16"/>
                <w:szCs w:val="16"/>
                <w:lang w:val="en-US"/>
              </w:rPr>
            </w:pPr>
            <w:r w:rsidRPr="00015C60">
              <w:rPr>
                <w:rFonts w:ascii="Arial" w:eastAsia="Times New Roman" w:hAnsi="Arial" w:cs="Arial"/>
                <w:sz w:val="16"/>
                <w:szCs w:val="16"/>
                <w:lang w:val="en-US"/>
              </w:rPr>
              <w:lastRenderedPageBreak/>
              <w:t>Option 1: Add a slot offset to the indicated k0 or k2 value in the scheduling DCI that triggers the BWP switch or to the indicated k1 value in the SCell dormancy indication DCI. The offset can be determined based on the number of CCs with simultaneous BWP switching</w:t>
            </w:r>
          </w:p>
          <w:p w14:paraId="71CFBD58" w14:textId="44612CC0" w:rsidR="00297F68" w:rsidRPr="00015C60" w:rsidRDefault="00297F68" w:rsidP="00015C60">
            <w:pPr>
              <w:pStyle w:val="ListParagraph"/>
              <w:numPr>
                <w:ilvl w:val="0"/>
                <w:numId w:val="21"/>
              </w:numPr>
              <w:overflowPunct/>
              <w:autoSpaceDE/>
              <w:autoSpaceDN/>
              <w:adjustRightInd/>
              <w:textAlignment w:val="auto"/>
              <w:rPr>
                <w:rFonts w:ascii="Arial" w:eastAsia="Times New Roman" w:hAnsi="Arial" w:cs="Arial"/>
                <w:sz w:val="16"/>
                <w:szCs w:val="16"/>
                <w:lang w:val="en-US"/>
              </w:rPr>
            </w:pPr>
            <w:r w:rsidRPr="00015C60">
              <w:rPr>
                <w:rFonts w:ascii="Arial" w:eastAsia="Times New Roman" w:hAnsi="Arial" w:cs="Arial"/>
                <w:sz w:val="16"/>
                <w:szCs w:val="16"/>
                <w:lang w:val="en-US"/>
              </w:rPr>
              <w:t>Option 2: If the issue occurs, UE is not required to transmit or receive a PDSCH or PUSCH scheduled by the scheduling DCI that triggers the BWP switch or not required to transmit a HARQ-ACK feedback for the received Case-2 SCell dormancy indication DCI</w:t>
            </w:r>
          </w:p>
        </w:tc>
        <w:tc>
          <w:tcPr>
            <w:tcW w:w="2410" w:type="dxa"/>
            <w:vMerge/>
            <w:tcBorders>
              <w:left w:val="nil"/>
              <w:bottom w:val="nil"/>
              <w:right w:val="single" w:sz="4" w:space="0" w:color="A6A6A6"/>
            </w:tcBorders>
            <w:shd w:val="clear" w:color="auto" w:fill="auto"/>
          </w:tcPr>
          <w:p w14:paraId="499FC338" w14:textId="77777777" w:rsidR="00297F68" w:rsidRPr="00BA6870" w:rsidRDefault="00297F68" w:rsidP="009C483C">
            <w:pPr>
              <w:overflowPunct/>
              <w:autoSpaceDE/>
              <w:autoSpaceDN/>
              <w:adjustRightInd/>
              <w:spacing w:after="0"/>
              <w:textAlignment w:val="auto"/>
              <w:rPr>
                <w:rFonts w:ascii="Arial" w:eastAsia="Times New Roman" w:hAnsi="Arial" w:cs="Arial"/>
                <w:sz w:val="16"/>
                <w:szCs w:val="16"/>
                <w:lang w:val="en-US" w:eastAsia="en-US"/>
              </w:rPr>
            </w:pPr>
          </w:p>
        </w:tc>
      </w:tr>
      <w:tr w:rsidR="009C483C" w:rsidRPr="00BA6870" w14:paraId="7C921472" w14:textId="77777777" w:rsidTr="009C483C">
        <w:trPr>
          <w:trHeight w:val="450"/>
        </w:trPr>
        <w:tc>
          <w:tcPr>
            <w:tcW w:w="846" w:type="dxa"/>
            <w:tcBorders>
              <w:top w:val="nil"/>
              <w:left w:val="single" w:sz="4" w:space="0" w:color="A6A6A6"/>
              <w:bottom w:val="single" w:sz="4" w:space="0" w:color="A6A6A6"/>
              <w:right w:val="single" w:sz="4" w:space="0" w:color="A6A6A6"/>
            </w:tcBorders>
          </w:tcPr>
          <w:p w14:paraId="5AEB255B" w14:textId="74E5FABD" w:rsidR="009C483C" w:rsidRDefault="009C483C" w:rsidP="009C483C">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Dorm-</w:t>
            </w:r>
            <w:r w:rsidR="00BC1939">
              <w:rPr>
                <w:rFonts w:ascii="Arial" w:eastAsia="Times New Roman" w:hAnsi="Arial" w:cs="Arial"/>
                <w:sz w:val="16"/>
                <w:szCs w:val="16"/>
                <w:lang w:val="en-US" w:eastAsia="en-US"/>
              </w:rPr>
              <w:t>4</w:t>
            </w:r>
          </w:p>
        </w:tc>
        <w:tc>
          <w:tcPr>
            <w:tcW w:w="1134" w:type="dxa"/>
            <w:tcBorders>
              <w:top w:val="nil"/>
              <w:left w:val="single" w:sz="4" w:space="0" w:color="A6A6A6"/>
              <w:bottom w:val="single" w:sz="4" w:space="0" w:color="A6A6A6"/>
              <w:right w:val="single" w:sz="4" w:space="0" w:color="A6A6A6"/>
            </w:tcBorders>
            <w:shd w:val="clear" w:color="auto" w:fill="auto"/>
          </w:tcPr>
          <w:p w14:paraId="0A04FAF0" w14:textId="58658262" w:rsidR="009C483C" w:rsidRDefault="009F56AE" w:rsidP="009C483C">
            <w:pPr>
              <w:overflowPunct/>
              <w:autoSpaceDE/>
              <w:autoSpaceDN/>
              <w:adjustRightInd/>
              <w:spacing w:after="0"/>
              <w:textAlignment w:val="auto"/>
              <w:rPr>
                <w:color w:val="0563C1"/>
                <w:sz w:val="16"/>
                <w:szCs w:val="16"/>
                <w:u w:val="single"/>
              </w:rPr>
            </w:pPr>
            <w:hyperlink r:id="rId31" w:tgtFrame="_parent" w:history="1">
              <w:r w:rsidR="009C483C">
                <w:rPr>
                  <w:rStyle w:val="Hyperlink"/>
                  <w:sz w:val="16"/>
                  <w:szCs w:val="16"/>
                </w:rPr>
                <w:t>R1-2101751</w:t>
              </w:r>
            </w:hyperlink>
          </w:p>
        </w:tc>
        <w:tc>
          <w:tcPr>
            <w:tcW w:w="5386" w:type="dxa"/>
            <w:tcBorders>
              <w:top w:val="nil"/>
              <w:left w:val="nil"/>
              <w:bottom w:val="single" w:sz="4" w:space="0" w:color="A6A6A6"/>
              <w:right w:val="single" w:sz="4" w:space="0" w:color="A6A6A6"/>
            </w:tcBorders>
            <w:shd w:val="clear" w:color="auto" w:fill="auto"/>
          </w:tcPr>
          <w:p w14:paraId="7C1B8BB8" w14:textId="05FE0936" w:rsidR="009C483C" w:rsidRPr="00BA6870" w:rsidRDefault="003857B8" w:rsidP="009C483C">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Corrections on SCell dormancy to TS38.212</w:t>
            </w:r>
          </w:p>
        </w:tc>
        <w:tc>
          <w:tcPr>
            <w:tcW w:w="2410" w:type="dxa"/>
            <w:tcBorders>
              <w:top w:val="nil"/>
              <w:left w:val="nil"/>
              <w:bottom w:val="single" w:sz="4" w:space="0" w:color="A6A6A6"/>
              <w:right w:val="single" w:sz="4" w:space="0" w:color="A6A6A6"/>
            </w:tcBorders>
            <w:shd w:val="clear" w:color="auto" w:fill="auto"/>
          </w:tcPr>
          <w:p w14:paraId="47CC1D6F" w14:textId="4F31F548" w:rsidR="009C483C" w:rsidRPr="00BA6870" w:rsidRDefault="00297F68" w:rsidP="009C483C">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Discuss if the specification change is needed</w:t>
            </w:r>
          </w:p>
        </w:tc>
      </w:tr>
    </w:tbl>
    <w:p w14:paraId="4FD1C6E3" w14:textId="4A198614" w:rsidR="00BA6870" w:rsidRDefault="00BA6870" w:rsidP="00BA6870"/>
    <w:p w14:paraId="4C81EBA4" w14:textId="5BF2F715" w:rsidR="00C413D0" w:rsidRPr="00C413D0" w:rsidRDefault="00C413D0" w:rsidP="00C413D0">
      <w:r>
        <w:rPr>
          <w:b/>
          <w:bCs/>
        </w:rPr>
        <w:t xml:space="preserve">Moderator proposal: </w:t>
      </w:r>
      <w:r>
        <w:t xml:space="preserve">Discuss the issues </w:t>
      </w:r>
      <w:r w:rsidR="00297F68">
        <w:t>Dorm-1, Dorm-2, Dorm-</w:t>
      </w:r>
      <w:r>
        <w:t>3</w:t>
      </w:r>
      <w:r w:rsidR="00297F68">
        <w:t xml:space="preserve"> and Dorm-4</w:t>
      </w:r>
      <w:r>
        <w:t xml:space="preserve"> in RAN1#104-e</w:t>
      </w:r>
    </w:p>
    <w:p w14:paraId="503997D0" w14:textId="7243A1C0" w:rsidR="00C413D0" w:rsidRDefault="00C413D0" w:rsidP="00BA6870"/>
    <w:p w14:paraId="713ED4A0" w14:textId="205257DA" w:rsidR="00AF1EEA" w:rsidRDefault="00AF1EEA" w:rsidP="00AF1EEA">
      <w:r w:rsidRPr="004A2FED">
        <w:t>Please add company comments on the proposal above</w:t>
      </w:r>
    </w:p>
    <w:tbl>
      <w:tblPr>
        <w:tblW w:w="9776" w:type="dxa"/>
        <w:tblLook w:val="04A0" w:firstRow="1" w:lastRow="0" w:firstColumn="1" w:lastColumn="0" w:noHBand="0" w:noVBand="1"/>
      </w:tblPr>
      <w:tblGrid>
        <w:gridCol w:w="1037"/>
        <w:gridCol w:w="1137"/>
        <w:gridCol w:w="7602"/>
      </w:tblGrid>
      <w:tr w:rsidR="00AF1EEA" w:rsidRPr="00BA6870" w14:paraId="4BCF7A95" w14:textId="77777777" w:rsidTr="00EA7C0E">
        <w:trPr>
          <w:trHeight w:val="348"/>
        </w:trPr>
        <w:tc>
          <w:tcPr>
            <w:tcW w:w="1037" w:type="dxa"/>
            <w:tcBorders>
              <w:top w:val="single" w:sz="4" w:space="0" w:color="FFFFFF"/>
              <w:left w:val="single" w:sz="4" w:space="0" w:color="FFFFFF"/>
              <w:bottom w:val="single" w:sz="4" w:space="0" w:color="auto"/>
              <w:right w:val="single" w:sz="4" w:space="0" w:color="FFFFFF"/>
            </w:tcBorders>
            <w:shd w:val="clear" w:color="000000" w:fill="75B91A"/>
          </w:tcPr>
          <w:p w14:paraId="126FF3C4" w14:textId="77777777"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1137" w:type="dxa"/>
            <w:tcBorders>
              <w:top w:val="single" w:sz="4" w:space="0" w:color="FFFFFF"/>
              <w:left w:val="single" w:sz="4" w:space="0" w:color="FFFFFF"/>
              <w:bottom w:val="single" w:sz="4" w:space="0" w:color="auto"/>
              <w:right w:val="single" w:sz="4" w:space="0" w:color="FFFFFF"/>
            </w:tcBorders>
            <w:shd w:val="clear" w:color="000000" w:fill="75B91A"/>
            <w:hideMark/>
          </w:tcPr>
          <w:p w14:paraId="6BE76092" w14:textId="77777777"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Issue</w:t>
            </w:r>
          </w:p>
        </w:tc>
        <w:tc>
          <w:tcPr>
            <w:tcW w:w="7602" w:type="dxa"/>
            <w:tcBorders>
              <w:top w:val="single" w:sz="4" w:space="0" w:color="FFFFFF"/>
              <w:left w:val="nil"/>
              <w:bottom w:val="single" w:sz="4" w:space="0" w:color="auto"/>
              <w:right w:val="single" w:sz="4" w:space="0" w:color="FFFFFF"/>
            </w:tcBorders>
            <w:shd w:val="clear" w:color="000000" w:fill="75B91A"/>
            <w:hideMark/>
          </w:tcPr>
          <w:p w14:paraId="2670ADFD" w14:textId="77777777" w:rsidR="00AF1EEA" w:rsidRPr="00BA6870" w:rsidRDefault="00AF1EEA" w:rsidP="000C13ED">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AF1EEA" w:rsidRPr="00BA6870" w14:paraId="3667C70F"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719E7E64" w14:textId="54107F5A" w:rsidR="00AF1EEA" w:rsidRPr="000C13ED" w:rsidRDefault="000C13ED"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Z</w:t>
            </w:r>
            <w:r>
              <w:rPr>
                <w:rFonts w:ascii="Arial" w:hAnsi="Arial" w:cs="Arial"/>
                <w:sz w:val="16"/>
                <w:szCs w:val="16"/>
                <w:lang w:val="en-US" w:eastAsia="zh-CN"/>
              </w:rPr>
              <w:t>TE</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6863C17B" w14:textId="3F4EE8B7" w:rsidR="00AF1EEA" w:rsidRPr="00493FE6" w:rsidRDefault="000C13ED" w:rsidP="000C13ED">
            <w:pPr>
              <w:overflowPunct/>
              <w:autoSpaceDE/>
              <w:autoSpaceDN/>
              <w:adjustRightInd/>
              <w:spacing w:after="0"/>
              <w:textAlignment w:val="auto"/>
              <w:rPr>
                <w:rFonts w:ascii="Arial" w:eastAsia="Times New Roman" w:hAnsi="Arial" w:cs="Arial"/>
                <w:sz w:val="16"/>
                <w:szCs w:val="16"/>
                <w:lang w:val="en-US" w:eastAsia="en-US"/>
              </w:rPr>
            </w:pPr>
            <w:r w:rsidRPr="00493FE6">
              <w:rPr>
                <w:rFonts w:ascii="Arial" w:eastAsia="Times New Roman" w:hAnsi="Arial" w:cs="Arial" w:hint="eastAsia"/>
                <w:sz w:val="16"/>
                <w:szCs w:val="16"/>
                <w:lang w:val="en-US" w:eastAsia="en-US"/>
              </w:rPr>
              <w:t>D</w:t>
            </w:r>
            <w:r w:rsidRPr="00493FE6">
              <w:rPr>
                <w:rFonts w:ascii="Arial" w:eastAsia="Times New Roman" w:hAnsi="Arial" w:cs="Arial"/>
                <w:sz w:val="16"/>
                <w:szCs w:val="16"/>
                <w:lang w:val="en-US" w:eastAsia="en-US"/>
              </w:rPr>
              <w:t>orm-4</w:t>
            </w:r>
          </w:p>
        </w:tc>
        <w:tc>
          <w:tcPr>
            <w:tcW w:w="7602" w:type="dxa"/>
            <w:tcBorders>
              <w:top w:val="single" w:sz="4" w:space="0" w:color="auto"/>
              <w:left w:val="nil"/>
              <w:bottom w:val="single" w:sz="4" w:space="0" w:color="auto"/>
              <w:right w:val="single" w:sz="4" w:space="0" w:color="auto"/>
            </w:tcBorders>
            <w:shd w:val="clear" w:color="auto" w:fill="auto"/>
          </w:tcPr>
          <w:p w14:paraId="56026EF6" w14:textId="633C0276" w:rsidR="00AF1EEA" w:rsidRPr="00AF1EEA" w:rsidRDefault="000C13ED" w:rsidP="00547053">
            <w:pPr>
              <w:pStyle w:val="BodyText"/>
              <w:spacing w:after="60"/>
              <w:rPr>
                <w:rFonts w:eastAsia="SimSun"/>
                <w:sz w:val="16"/>
                <w:szCs w:val="16"/>
              </w:rPr>
            </w:pPr>
            <w:r>
              <w:rPr>
                <w:rFonts w:eastAsia="SimSun"/>
                <w:sz w:val="16"/>
                <w:szCs w:val="16"/>
              </w:rPr>
              <w:t>In our view, Dorm-4 is unnecessary. For the first change of this CR, if dormancy indication is clarified for DCI 1-1, then we may also need to clarify SPS release</w:t>
            </w:r>
            <w:r w:rsidR="00547053">
              <w:rPr>
                <w:rFonts w:eastAsia="SimSun"/>
                <w:sz w:val="16"/>
                <w:szCs w:val="16"/>
              </w:rPr>
              <w:t xml:space="preserve"> and configured grant release for different DCI formats, which seems to be an over-clarification. </w:t>
            </w:r>
            <w:r>
              <w:rPr>
                <w:rFonts w:eastAsia="SimSun"/>
                <w:sz w:val="16"/>
                <w:szCs w:val="16"/>
              </w:rPr>
              <w:t xml:space="preserve"> </w:t>
            </w:r>
          </w:p>
        </w:tc>
      </w:tr>
      <w:tr w:rsidR="00372E3A" w:rsidRPr="00BA6870" w14:paraId="651D4A40"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3E049C50" w14:textId="2FB6690B" w:rsidR="00372E3A" w:rsidRDefault="00372E3A"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CATT</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51ED9149" w14:textId="3DFC101B" w:rsidR="00372E3A" w:rsidRPr="00493FE6" w:rsidRDefault="00372E3A" w:rsidP="000C13ED">
            <w:pPr>
              <w:overflowPunct/>
              <w:autoSpaceDE/>
              <w:autoSpaceDN/>
              <w:adjustRightInd/>
              <w:spacing w:after="0"/>
              <w:textAlignment w:val="auto"/>
              <w:rPr>
                <w:rFonts w:ascii="Arial" w:eastAsia="Times New Roman" w:hAnsi="Arial" w:cs="Arial"/>
                <w:sz w:val="16"/>
                <w:szCs w:val="16"/>
                <w:lang w:val="en-US" w:eastAsia="en-US"/>
              </w:rPr>
            </w:pPr>
            <w:r w:rsidRPr="00493FE6">
              <w:rPr>
                <w:rFonts w:ascii="Arial" w:eastAsia="Times New Roman" w:hAnsi="Arial" w:cs="Arial"/>
                <w:sz w:val="16"/>
                <w:szCs w:val="16"/>
                <w:lang w:val="en-US" w:eastAsia="en-US"/>
              </w:rPr>
              <w:t>Dorm-2</w:t>
            </w:r>
          </w:p>
        </w:tc>
        <w:tc>
          <w:tcPr>
            <w:tcW w:w="7602" w:type="dxa"/>
            <w:tcBorders>
              <w:top w:val="single" w:sz="4" w:space="0" w:color="auto"/>
              <w:left w:val="nil"/>
              <w:bottom w:val="single" w:sz="4" w:space="0" w:color="auto"/>
              <w:right w:val="single" w:sz="4" w:space="0" w:color="auto"/>
            </w:tcBorders>
            <w:shd w:val="clear" w:color="auto" w:fill="auto"/>
          </w:tcPr>
          <w:p w14:paraId="0A029ECC" w14:textId="77777777" w:rsidR="00372E3A" w:rsidRDefault="00372E3A">
            <w:pPr>
              <w:pStyle w:val="BodyText"/>
              <w:spacing w:after="60"/>
              <w:rPr>
                <w:rFonts w:cstheme="minorBidi"/>
                <w:kern w:val="2"/>
                <w:sz w:val="16"/>
                <w:szCs w:val="16"/>
                <w:lang w:val="en-US" w:eastAsia="en-GB"/>
              </w:rPr>
            </w:pPr>
            <w:r>
              <w:rPr>
                <w:rFonts w:eastAsia="SimSun"/>
                <w:sz w:val="16"/>
                <w:szCs w:val="16"/>
                <w:lang w:eastAsia="en-GB"/>
              </w:rPr>
              <w:t>We do not think the CR is needed since HARQ-ACK in response to PDCCH indicating SCell dormancy</w:t>
            </w:r>
            <w:r>
              <w:rPr>
                <w:rFonts w:eastAsia="Times New Roman" w:cs="Arial"/>
                <w:sz w:val="16"/>
                <w:szCs w:val="16"/>
                <w:lang w:eastAsia="en-US"/>
              </w:rPr>
              <w:t xml:space="preserve"> without scheduling a PDSCH</w:t>
            </w:r>
            <w:r>
              <w:rPr>
                <w:rFonts w:cs="Arial"/>
                <w:sz w:val="16"/>
                <w:szCs w:val="16"/>
                <w:lang w:eastAsia="en-GB"/>
              </w:rPr>
              <w:t xml:space="preserve"> is not supported for Type-1 HARQ-ACK codebook.</w:t>
            </w:r>
          </w:p>
          <w:p w14:paraId="2192BA6C" w14:textId="77777777" w:rsidR="00372E3A" w:rsidRDefault="00372E3A">
            <w:pPr>
              <w:rPr>
                <w:rFonts w:eastAsia="SimSun"/>
                <w:b/>
                <w:bCs/>
                <w:sz w:val="16"/>
                <w:szCs w:val="16"/>
                <w:lang w:eastAsia="x-none"/>
              </w:rPr>
            </w:pPr>
            <w:r>
              <w:rPr>
                <w:rFonts w:eastAsia="SimSun"/>
                <w:sz w:val="16"/>
                <w:szCs w:val="16"/>
                <w:highlight w:val="green"/>
                <w:lang w:eastAsia="x-none"/>
              </w:rPr>
              <w:t>Agreements</w:t>
            </w:r>
            <w:r>
              <w:rPr>
                <w:rFonts w:eastAsia="SimSun"/>
                <w:b/>
                <w:bCs/>
                <w:sz w:val="16"/>
                <w:szCs w:val="16"/>
                <w:lang w:eastAsia="x-none"/>
              </w:rPr>
              <w:t>:</w:t>
            </w:r>
          </w:p>
          <w:p w14:paraId="1506918F" w14:textId="77777777" w:rsidR="00372E3A" w:rsidRDefault="00372E3A" w:rsidP="00372E3A">
            <w:pPr>
              <w:widowControl w:val="0"/>
              <w:numPr>
                <w:ilvl w:val="0"/>
                <w:numId w:val="26"/>
              </w:numPr>
              <w:overflowPunct/>
              <w:autoSpaceDE/>
              <w:autoSpaceDN/>
              <w:adjustRightInd/>
              <w:spacing w:after="0"/>
              <w:contextualSpacing/>
              <w:jc w:val="both"/>
              <w:textAlignment w:val="auto"/>
              <w:rPr>
                <w:rFonts w:ascii="Arial" w:eastAsia="SimSun" w:hAnsi="Arial" w:cs="Arial"/>
                <w:iCs/>
                <w:sz w:val="16"/>
                <w:szCs w:val="16"/>
                <w:lang w:eastAsia="en-GB"/>
              </w:rPr>
            </w:pPr>
            <w:r>
              <w:rPr>
                <w:rFonts w:ascii="Arial" w:eastAsia="SimSun" w:hAnsi="Arial" w:cs="Arial"/>
                <w:iCs/>
                <w:sz w:val="16"/>
                <w:szCs w:val="16"/>
                <w:lang w:eastAsia="en-GB"/>
              </w:rPr>
              <w:t>For Type 2 codebook, ACK is transmitted by the UE in response to detection of Case 2 PDCCH with SCell dormancy indication</w:t>
            </w:r>
          </w:p>
          <w:p w14:paraId="380AEA00" w14:textId="77777777" w:rsidR="00372E3A" w:rsidRDefault="00372E3A" w:rsidP="00372E3A">
            <w:pPr>
              <w:widowControl w:val="0"/>
              <w:numPr>
                <w:ilvl w:val="0"/>
                <w:numId w:val="26"/>
              </w:numPr>
              <w:overflowPunct/>
              <w:autoSpaceDE/>
              <w:autoSpaceDN/>
              <w:adjustRightInd/>
              <w:spacing w:after="0"/>
              <w:contextualSpacing/>
              <w:jc w:val="both"/>
              <w:textAlignment w:val="auto"/>
              <w:rPr>
                <w:rFonts w:ascii="Arial" w:eastAsia="SimSun" w:hAnsi="Arial" w:cs="Arial"/>
                <w:iCs/>
                <w:sz w:val="16"/>
                <w:szCs w:val="16"/>
                <w:lang w:eastAsia="en-GB"/>
              </w:rPr>
            </w:pPr>
            <w:r>
              <w:rPr>
                <w:rFonts w:ascii="Arial" w:eastAsia="SimSun" w:hAnsi="Arial" w:cs="Arial"/>
                <w:iCs/>
                <w:sz w:val="16"/>
                <w:szCs w:val="16"/>
                <w:lang w:eastAsia="en-GB"/>
              </w:rPr>
              <w:t>For type 1 codebook, no HARQ response is supported in response to detection of Case 2 PDCCH with SCell dormancy indication</w:t>
            </w:r>
          </w:p>
          <w:p w14:paraId="21EB90C3" w14:textId="77777777" w:rsidR="00372E3A" w:rsidRDefault="00372E3A" w:rsidP="00547053">
            <w:pPr>
              <w:pStyle w:val="BodyText"/>
              <w:spacing w:after="60"/>
              <w:rPr>
                <w:rFonts w:eastAsia="SimSun"/>
                <w:sz w:val="16"/>
                <w:szCs w:val="16"/>
              </w:rPr>
            </w:pPr>
          </w:p>
        </w:tc>
      </w:tr>
      <w:tr w:rsidR="00372E3A" w:rsidRPr="00372E3A" w14:paraId="5A8F530C"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7D8A4879" w14:textId="4771E493" w:rsidR="00372E3A" w:rsidRDefault="00372E3A"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CATT</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3D0B497C" w14:textId="775AC6D9" w:rsidR="00372E3A" w:rsidRPr="00493FE6" w:rsidRDefault="00372E3A" w:rsidP="000C13ED">
            <w:pPr>
              <w:overflowPunct/>
              <w:autoSpaceDE/>
              <w:autoSpaceDN/>
              <w:adjustRightInd/>
              <w:spacing w:after="0"/>
              <w:textAlignment w:val="auto"/>
              <w:rPr>
                <w:rFonts w:ascii="Arial" w:eastAsia="Times New Roman" w:hAnsi="Arial" w:cs="Arial"/>
                <w:sz w:val="16"/>
                <w:szCs w:val="16"/>
                <w:lang w:val="en-US" w:eastAsia="en-US"/>
              </w:rPr>
            </w:pPr>
            <w:r w:rsidRPr="00493FE6">
              <w:rPr>
                <w:rFonts w:ascii="Arial" w:eastAsia="Times New Roman" w:hAnsi="Arial" w:cs="Arial" w:hint="eastAsia"/>
                <w:sz w:val="16"/>
                <w:szCs w:val="16"/>
                <w:lang w:val="en-US" w:eastAsia="en-US"/>
              </w:rPr>
              <w:t>Dorm-3</w:t>
            </w:r>
          </w:p>
        </w:tc>
        <w:tc>
          <w:tcPr>
            <w:tcW w:w="7602" w:type="dxa"/>
            <w:tcBorders>
              <w:top w:val="single" w:sz="4" w:space="0" w:color="auto"/>
              <w:left w:val="nil"/>
              <w:bottom w:val="single" w:sz="4" w:space="0" w:color="auto"/>
              <w:right w:val="single" w:sz="4" w:space="0" w:color="auto"/>
            </w:tcBorders>
            <w:shd w:val="clear" w:color="auto" w:fill="auto"/>
          </w:tcPr>
          <w:p w14:paraId="750EF9BA" w14:textId="59B5B568" w:rsidR="00372E3A" w:rsidRDefault="00372E3A">
            <w:pPr>
              <w:pStyle w:val="BodyText"/>
              <w:spacing w:after="60"/>
              <w:rPr>
                <w:rFonts w:eastAsia="SimSun"/>
                <w:sz w:val="16"/>
                <w:szCs w:val="16"/>
              </w:rPr>
            </w:pPr>
            <w:r w:rsidRPr="00372E3A">
              <w:rPr>
                <w:rFonts w:eastAsia="SimSun"/>
                <w:sz w:val="16"/>
                <w:szCs w:val="16"/>
                <w:lang w:eastAsia="en-GB"/>
              </w:rPr>
              <w:t>Dorm-3 does not need to be discussed since it is reversing the agreement in the last meeting</w:t>
            </w:r>
            <w:r>
              <w:rPr>
                <w:rFonts w:eastAsia="SimSun" w:hint="eastAsia"/>
                <w:sz w:val="16"/>
                <w:szCs w:val="16"/>
              </w:rPr>
              <w:t>.</w:t>
            </w:r>
          </w:p>
        </w:tc>
      </w:tr>
      <w:tr w:rsidR="00372E3A" w:rsidRPr="00372E3A" w14:paraId="3940C26E"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65BA04B2" w14:textId="046FD726" w:rsidR="00372E3A" w:rsidRDefault="00372E3A" w:rsidP="000C13ED">
            <w:pPr>
              <w:overflowPunct/>
              <w:autoSpaceDE/>
              <w:autoSpaceDN/>
              <w:adjustRightInd/>
              <w:spacing w:after="0"/>
              <w:jc w:val="center"/>
              <w:textAlignment w:val="auto"/>
              <w:rPr>
                <w:rFonts w:ascii="Arial" w:hAnsi="Arial" w:cs="Arial"/>
                <w:sz w:val="16"/>
                <w:szCs w:val="16"/>
                <w:lang w:val="en-US" w:eastAsia="zh-CN"/>
              </w:rPr>
            </w:pPr>
            <w:r>
              <w:rPr>
                <w:rFonts w:ascii="Arial" w:hAnsi="Arial" w:cs="Arial" w:hint="eastAsia"/>
                <w:sz w:val="16"/>
                <w:szCs w:val="16"/>
                <w:lang w:val="en-US" w:eastAsia="zh-CN"/>
              </w:rPr>
              <w:t>CATT</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2C5305F8" w14:textId="6BE22679" w:rsidR="00372E3A" w:rsidRPr="00493FE6" w:rsidRDefault="00372E3A" w:rsidP="000C13ED">
            <w:pPr>
              <w:overflowPunct/>
              <w:autoSpaceDE/>
              <w:autoSpaceDN/>
              <w:adjustRightInd/>
              <w:spacing w:after="0"/>
              <w:textAlignment w:val="auto"/>
              <w:rPr>
                <w:rFonts w:ascii="Arial" w:eastAsia="Times New Roman" w:hAnsi="Arial" w:cs="Arial"/>
                <w:sz w:val="16"/>
                <w:szCs w:val="16"/>
                <w:lang w:val="en-US" w:eastAsia="en-US"/>
              </w:rPr>
            </w:pPr>
            <w:r w:rsidRPr="00493FE6">
              <w:rPr>
                <w:rFonts w:ascii="Arial" w:eastAsia="Times New Roman" w:hAnsi="Arial" w:cs="Arial" w:hint="eastAsia"/>
                <w:sz w:val="16"/>
                <w:szCs w:val="16"/>
                <w:lang w:val="en-US" w:eastAsia="en-US"/>
              </w:rPr>
              <w:t>D</w:t>
            </w:r>
            <w:r w:rsidRPr="00493FE6">
              <w:rPr>
                <w:rFonts w:ascii="Arial" w:eastAsia="Times New Roman" w:hAnsi="Arial" w:cs="Arial"/>
                <w:sz w:val="16"/>
                <w:szCs w:val="16"/>
                <w:lang w:val="en-US" w:eastAsia="en-US"/>
              </w:rPr>
              <w:t>orm-4</w:t>
            </w:r>
          </w:p>
        </w:tc>
        <w:tc>
          <w:tcPr>
            <w:tcW w:w="7602" w:type="dxa"/>
            <w:tcBorders>
              <w:top w:val="single" w:sz="4" w:space="0" w:color="auto"/>
              <w:left w:val="nil"/>
              <w:bottom w:val="single" w:sz="4" w:space="0" w:color="auto"/>
              <w:right w:val="single" w:sz="4" w:space="0" w:color="auto"/>
            </w:tcBorders>
            <w:shd w:val="clear" w:color="auto" w:fill="auto"/>
          </w:tcPr>
          <w:p w14:paraId="0818C4C1" w14:textId="5DEAE239" w:rsidR="00372E3A" w:rsidRPr="00372E3A" w:rsidRDefault="00372E3A">
            <w:pPr>
              <w:pStyle w:val="BodyText"/>
              <w:spacing w:after="60"/>
              <w:rPr>
                <w:rFonts w:eastAsia="SimSun"/>
                <w:sz w:val="16"/>
                <w:szCs w:val="16"/>
              </w:rPr>
            </w:pPr>
            <w:r>
              <w:rPr>
                <w:rFonts w:eastAsia="SimSun" w:hint="eastAsia"/>
                <w:sz w:val="16"/>
                <w:szCs w:val="16"/>
              </w:rPr>
              <w:t>Similar view as ZTE that the CR is not needed.</w:t>
            </w:r>
          </w:p>
        </w:tc>
      </w:tr>
      <w:tr w:rsidR="002B7806" w:rsidRPr="00372E3A" w14:paraId="13AD1E3A"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271FBF6F" w14:textId="0230A149" w:rsidR="002B7806" w:rsidRDefault="002B7806" w:rsidP="002B7806">
            <w:pPr>
              <w:overflowPunct/>
              <w:autoSpaceDE/>
              <w:autoSpaceDN/>
              <w:adjustRightInd/>
              <w:spacing w:after="0"/>
              <w:jc w:val="center"/>
              <w:textAlignment w:val="auto"/>
              <w:rPr>
                <w:rFonts w:ascii="Arial" w:hAnsi="Arial" w:cs="Arial"/>
                <w:sz w:val="16"/>
                <w:szCs w:val="16"/>
                <w:lang w:val="en-US" w:eastAsia="zh-CN"/>
              </w:rPr>
            </w:pPr>
            <w:r>
              <w:rPr>
                <w:rFonts w:ascii="Arial" w:eastAsia="Times New Roman" w:hAnsi="Arial" w:cs="Arial"/>
                <w:sz w:val="16"/>
                <w:szCs w:val="16"/>
                <w:lang w:val="en-US" w:eastAsia="en-US"/>
              </w:rPr>
              <w:t>Qualcomm</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1EA82DF6" w14:textId="77777777" w:rsidR="002B7806" w:rsidRDefault="002B7806" w:rsidP="002B7806">
            <w:pPr>
              <w:overflowPunct/>
              <w:autoSpaceDE/>
              <w:autoSpaceDN/>
              <w:adjustRightInd/>
              <w:spacing w:after="0"/>
              <w:textAlignment w:val="auto"/>
              <w:rPr>
                <w:rFonts w:ascii="Arial" w:eastAsia="Times New Roman" w:hAnsi="Arial" w:cs="Arial"/>
                <w:sz w:val="16"/>
                <w:szCs w:val="16"/>
                <w:lang w:val="en-US" w:eastAsia="en-US"/>
              </w:rPr>
            </w:pPr>
            <w:r w:rsidRPr="009C483C">
              <w:rPr>
                <w:rFonts w:ascii="Arial" w:eastAsia="Times New Roman" w:hAnsi="Arial" w:cs="Arial"/>
                <w:sz w:val="16"/>
                <w:szCs w:val="16"/>
                <w:lang w:val="en-US" w:eastAsia="en-US"/>
              </w:rPr>
              <w:t>Dorm-1</w:t>
            </w:r>
            <w:r>
              <w:rPr>
                <w:rFonts w:ascii="Arial" w:eastAsia="Times New Roman" w:hAnsi="Arial" w:cs="Arial"/>
                <w:sz w:val="16"/>
                <w:szCs w:val="16"/>
                <w:lang w:val="en-US" w:eastAsia="en-US"/>
              </w:rPr>
              <w:t>,</w:t>
            </w:r>
          </w:p>
          <w:p w14:paraId="34F7F1F0" w14:textId="77777777" w:rsidR="002B7806" w:rsidRDefault="002B7806" w:rsidP="002B7806">
            <w:pPr>
              <w:overflowPunct/>
              <w:autoSpaceDE/>
              <w:autoSpaceDN/>
              <w:adjustRightInd/>
              <w:spacing w:after="0"/>
              <w:textAlignment w:val="auto"/>
              <w:rPr>
                <w:rFonts w:ascii="Arial" w:eastAsia="Times New Roman" w:hAnsi="Arial" w:cs="Arial"/>
                <w:sz w:val="16"/>
                <w:szCs w:val="16"/>
                <w:lang w:val="en-US" w:eastAsia="en-US"/>
              </w:rPr>
            </w:pPr>
            <w:r w:rsidRPr="009C483C">
              <w:rPr>
                <w:rFonts w:ascii="Arial" w:eastAsia="Times New Roman" w:hAnsi="Arial" w:cs="Arial"/>
                <w:sz w:val="16"/>
                <w:szCs w:val="16"/>
                <w:lang w:val="en-US" w:eastAsia="en-US"/>
              </w:rPr>
              <w:t>Dorm-</w:t>
            </w:r>
            <w:r>
              <w:rPr>
                <w:rFonts w:ascii="Arial" w:eastAsia="Times New Roman" w:hAnsi="Arial" w:cs="Arial"/>
                <w:sz w:val="16"/>
                <w:szCs w:val="16"/>
                <w:lang w:val="en-US" w:eastAsia="en-US"/>
              </w:rPr>
              <w:t>2, Dorm-3,</w:t>
            </w:r>
          </w:p>
          <w:p w14:paraId="07FFC012" w14:textId="27095E2E" w:rsidR="002B7806" w:rsidRDefault="002B7806" w:rsidP="002B7806">
            <w:pPr>
              <w:overflowPunct/>
              <w:autoSpaceDE/>
              <w:autoSpaceDN/>
              <w:adjustRightInd/>
              <w:spacing w:after="0"/>
              <w:textAlignment w:val="auto"/>
              <w:rPr>
                <w:rFonts w:ascii="Arial" w:hAnsi="Arial" w:cs="Arial"/>
                <w:b/>
                <w:bCs/>
                <w:color w:val="0000FF"/>
                <w:sz w:val="16"/>
                <w:szCs w:val="16"/>
                <w:u w:val="single"/>
                <w:lang w:val="en-US" w:eastAsia="zh-CN"/>
              </w:rPr>
            </w:pPr>
            <w:r w:rsidRPr="00206EE0">
              <w:rPr>
                <w:rFonts w:ascii="Arial" w:eastAsia="Times New Roman" w:hAnsi="Arial" w:cs="Arial"/>
                <w:sz w:val="16"/>
                <w:szCs w:val="16"/>
                <w:lang w:val="en-US" w:eastAsia="en-US"/>
              </w:rPr>
              <w:t>Dorm-4</w:t>
            </w:r>
          </w:p>
        </w:tc>
        <w:tc>
          <w:tcPr>
            <w:tcW w:w="7602" w:type="dxa"/>
            <w:tcBorders>
              <w:top w:val="single" w:sz="4" w:space="0" w:color="auto"/>
              <w:left w:val="nil"/>
              <w:bottom w:val="single" w:sz="4" w:space="0" w:color="auto"/>
              <w:right w:val="single" w:sz="4" w:space="0" w:color="auto"/>
            </w:tcBorders>
            <w:shd w:val="clear" w:color="auto" w:fill="auto"/>
          </w:tcPr>
          <w:p w14:paraId="2D6EC3F5" w14:textId="77777777" w:rsidR="002B7806" w:rsidRDefault="002B7806" w:rsidP="002B7806">
            <w:pPr>
              <w:pStyle w:val="BodyText"/>
              <w:spacing w:after="60"/>
              <w:rPr>
                <w:rFonts w:eastAsia="Times New Roman" w:cs="Arial"/>
                <w:sz w:val="16"/>
                <w:szCs w:val="16"/>
                <w:lang w:val="en-US" w:eastAsia="en-US"/>
              </w:rPr>
            </w:pPr>
            <w:r w:rsidRPr="009C483C">
              <w:rPr>
                <w:rFonts w:eastAsia="Times New Roman" w:cs="Arial"/>
                <w:sz w:val="16"/>
                <w:szCs w:val="16"/>
                <w:lang w:val="en-US" w:eastAsia="en-US"/>
              </w:rPr>
              <w:t>Dorm-1</w:t>
            </w:r>
            <w:r>
              <w:rPr>
                <w:rFonts w:eastAsia="Times New Roman" w:cs="Arial"/>
                <w:sz w:val="16"/>
                <w:szCs w:val="16"/>
                <w:lang w:val="en-US" w:eastAsia="en-US"/>
              </w:rPr>
              <w:t>: Discuss the issue</w:t>
            </w:r>
          </w:p>
          <w:p w14:paraId="0D605F28" w14:textId="77777777" w:rsidR="002B7806" w:rsidRDefault="002B7806" w:rsidP="002B7806">
            <w:pPr>
              <w:pStyle w:val="BodyText"/>
              <w:spacing w:after="60"/>
              <w:rPr>
                <w:rFonts w:eastAsia="SimSun"/>
                <w:sz w:val="16"/>
                <w:szCs w:val="16"/>
              </w:rPr>
            </w:pPr>
          </w:p>
          <w:p w14:paraId="452F2A24" w14:textId="77777777" w:rsidR="002B7806" w:rsidRDefault="002B7806" w:rsidP="002B7806">
            <w:pPr>
              <w:pStyle w:val="BodyText"/>
              <w:spacing w:after="60"/>
              <w:rPr>
                <w:rFonts w:eastAsia="Times New Roman" w:cs="Arial"/>
                <w:sz w:val="16"/>
                <w:szCs w:val="16"/>
                <w:lang w:val="en-US" w:eastAsia="en-US"/>
              </w:rPr>
            </w:pPr>
            <w:r w:rsidRPr="009C483C">
              <w:rPr>
                <w:rFonts w:eastAsia="Times New Roman" w:cs="Arial"/>
                <w:sz w:val="16"/>
                <w:szCs w:val="16"/>
                <w:lang w:val="en-US" w:eastAsia="en-US"/>
              </w:rPr>
              <w:t>Dorm-</w:t>
            </w:r>
            <w:r>
              <w:rPr>
                <w:rFonts w:eastAsia="Times New Roman" w:cs="Arial"/>
                <w:sz w:val="16"/>
                <w:szCs w:val="16"/>
                <w:lang w:val="en-US" w:eastAsia="en-US"/>
              </w:rPr>
              <w:t>2: Discuss the issue</w:t>
            </w:r>
          </w:p>
          <w:p w14:paraId="3D709227" w14:textId="77777777" w:rsidR="002B7806" w:rsidRDefault="002B7806" w:rsidP="002B7806">
            <w:pPr>
              <w:pStyle w:val="BodyText"/>
              <w:spacing w:after="60"/>
              <w:rPr>
                <w:rFonts w:eastAsia="SimSun"/>
                <w:sz w:val="16"/>
                <w:szCs w:val="16"/>
              </w:rPr>
            </w:pPr>
          </w:p>
          <w:p w14:paraId="22A3AB4D" w14:textId="77777777" w:rsidR="002B7806" w:rsidRDefault="002B7806" w:rsidP="002B7806">
            <w:pPr>
              <w:pStyle w:val="BodyText"/>
              <w:spacing w:after="60"/>
              <w:rPr>
                <w:rFonts w:eastAsia="Times New Roman" w:cs="Arial"/>
                <w:sz w:val="16"/>
                <w:szCs w:val="16"/>
                <w:lang w:val="en-US" w:eastAsia="en-US"/>
              </w:rPr>
            </w:pPr>
            <w:r w:rsidRPr="009C483C">
              <w:rPr>
                <w:rFonts w:eastAsia="Times New Roman" w:cs="Arial"/>
                <w:sz w:val="16"/>
                <w:szCs w:val="16"/>
                <w:lang w:val="en-US" w:eastAsia="en-US"/>
              </w:rPr>
              <w:t>Dorm-</w:t>
            </w:r>
            <w:r>
              <w:rPr>
                <w:rFonts w:eastAsia="Times New Roman" w:cs="Arial"/>
                <w:sz w:val="16"/>
                <w:szCs w:val="16"/>
                <w:lang w:val="en-US" w:eastAsia="en-US"/>
              </w:rPr>
              <w:t>3: Discuss the issue</w:t>
            </w:r>
          </w:p>
          <w:p w14:paraId="7BEF673C" w14:textId="77777777" w:rsidR="002B7806" w:rsidRPr="00357C2B" w:rsidRDefault="002B7806" w:rsidP="002B7806">
            <w:pPr>
              <w:pStyle w:val="BodyText"/>
              <w:spacing w:after="60"/>
              <w:rPr>
                <w:rFonts w:eastAsia="SimSun"/>
                <w:sz w:val="16"/>
                <w:szCs w:val="16"/>
              </w:rPr>
            </w:pPr>
          </w:p>
          <w:p w14:paraId="79783599" w14:textId="4388268F" w:rsidR="002B7806" w:rsidRDefault="002B7806" w:rsidP="002B7806">
            <w:pPr>
              <w:pStyle w:val="BodyText"/>
              <w:spacing w:after="60"/>
              <w:rPr>
                <w:rFonts w:eastAsia="SimSun"/>
                <w:sz w:val="16"/>
                <w:szCs w:val="16"/>
              </w:rPr>
            </w:pPr>
            <w:r w:rsidRPr="00357C2B">
              <w:rPr>
                <w:rFonts w:eastAsia="SimSun"/>
                <w:sz w:val="16"/>
                <w:szCs w:val="16"/>
              </w:rPr>
              <w:t xml:space="preserve">Dorm-4: Spec is clear enough, no need to discuss this. Also note that for SPS release and </w:t>
            </w:r>
            <w:r>
              <w:rPr>
                <w:rFonts w:eastAsia="SimSun"/>
                <w:sz w:val="16"/>
                <w:szCs w:val="16"/>
              </w:rPr>
              <w:t>NR-U oneshot HARQ-ACK</w:t>
            </w:r>
            <w:r w:rsidRPr="00357C2B">
              <w:rPr>
                <w:rFonts w:eastAsia="SimSun"/>
                <w:sz w:val="16"/>
                <w:szCs w:val="16"/>
              </w:rPr>
              <w:t>, the spec did not mention it in the table 7.3.1-1 either and no confusion was caused.</w:t>
            </w:r>
          </w:p>
        </w:tc>
      </w:tr>
      <w:tr w:rsidR="00F84F3A" w14:paraId="3FA65AE2"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044EF045" w14:textId="77777777" w:rsidR="00F84F3A" w:rsidRPr="00F84F3A" w:rsidRDefault="00F84F3A" w:rsidP="003A75E8">
            <w:pPr>
              <w:overflowPunct/>
              <w:autoSpaceDE/>
              <w:autoSpaceDN/>
              <w:adjustRightInd/>
              <w:spacing w:after="0"/>
              <w:jc w:val="center"/>
              <w:textAlignment w:val="auto"/>
              <w:rPr>
                <w:rFonts w:ascii="Arial" w:eastAsia="Times New Roman" w:hAnsi="Arial" w:cs="Arial"/>
                <w:sz w:val="16"/>
                <w:szCs w:val="16"/>
                <w:lang w:val="en-US" w:eastAsia="en-US"/>
              </w:rPr>
            </w:pPr>
            <w:r w:rsidRPr="00F84F3A">
              <w:rPr>
                <w:rFonts w:ascii="Arial" w:eastAsia="Times New Roman" w:hAnsi="Arial" w:cs="Arial"/>
                <w:sz w:val="16"/>
                <w:szCs w:val="16"/>
                <w:lang w:val="en-US" w:eastAsia="en-US"/>
              </w:rPr>
              <w:t>vivo</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63643525" w14:textId="79C575B3" w:rsidR="00F84F3A" w:rsidRPr="00F84F3A" w:rsidRDefault="00F84F3A" w:rsidP="003A75E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Dorm-3</w:t>
            </w:r>
          </w:p>
        </w:tc>
        <w:tc>
          <w:tcPr>
            <w:tcW w:w="7602" w:type="dxa"/>
            <w:tcBorders>
              <w:top w:val="single" w:sz="4" w:space="0" w:color="auto"/>
              <w:left w:val="nil"/>
              <w:bottom w:val="single" w:sz="4" w:space="0" w:color="auto"/>
              <w:right w:val="single" w:sz="4" w:space="0" w:color="auto"/>
            </w:tcBorders>
            <w:shd w:val="clear" w:color="auto" w:fill="auto"/>
          </w:tcPr>
          <w:p w14:paraId="1657C17B" w14:textId="13E1BB89" w:rsidR="00F84F3A" w:rsidRPr="00F84F3A" w:rsidRDefault="00F84F3A" w:rsidP="003A75E8">
            <w:pPr>
              <w:pStyle w:val="BodyText"/>
              <w:spacing w:after="60"/>
              <w:rPr>
                <w:rFonts w:eastAsia="Times New Roman" w:cs="Arial"/>
                <w:sz w:val="16"/>
                <w:szCs w:val="16"/>
                <w:lang w:val="en-US" w:eastAsia="en-US"/>
              </w:rPr>
            </w:pPr>
            <w:r>
              <w:rPr>
                <w:rFonts w:eastAsia="Times New Roman" w:cs="Arial"/>
                <w:sz w:val="16"/>
                <w:szCs w:val="16"/>
                <w:lang w:val="en-US" w:eastAsia="en-US"/>
              </w:rPr>
              <w:t>Given that we send the LS to RAN4, we prefer to wait for RAN4 response before further discussion in RAN1.</w:t>
            </w:r>
          </w:p>
        </w:tc>
      </w:tr>
      <w:tr w:rsidR="00F84F3A" w:rsidRPr="00F84F3A" w14:paraId="0B3AE345"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0F21F40D" w14:textId="77777777" w:rsidR="00F84F3A" w:rsidRPr="00F84F3A" w:rsidRDefault="00F84F3A" w:rsidP="003A75E8">
            <w:pPr>
              <w:overflowPunct/>
              <w:autoSpaceDE/>
              <w:autoSpaceDN/>
              <w:adjustRightInd/>
              <w:spacing w:after="0"/>
              <w:jc w:val="center"/>
              <w:textAlignment w:val="auto"/>
              <w:rPr>
                <w:rFonts w:ascii="Arial" w:eastAsia="Times New Roman" w:hAnsi="Arial" w:cs="Arial"/>
                <w:sz w:val="16"/>
                <w:szCs w:val="16"/>
                <w:lang w:val="en-US" w:eastAsia="en-US"/>
              </w:rPr>
            </w:pPr>
            <w:r w:rsidRPr="00F84F3A">
              <w:rPr>
                <w:rFonts w:ascii="Arial" w:eastAsia="Times New Roman" w:hAnsi="Arial" w:cs="Arial"/>
                <w:sz w:val="16"/>
                <w:szCs w:val="16"/>
                <w:lang w:val="en-US" w:eastAsia="en-US"/>
              </w:rPr>
              <w:t>vivo</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249C543E" w14:textId="16393ED9" w:rsidR="00F84F3A" w:rsidRPr="00F84F3A" w:rsidRDefault="00F84F3A" w:rsidP="003A75E8">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Dorm-4</w:t>
            </w:r>
          </w:p>
        </w:tc>
        <w:tc>
          <w:tcPr>
            <w:tcW w:w="7602" w:type="dxa"/>
            <w:tcBorders>
              <w:top w:val="single" w:sz="4" w:space="0" w:color="auto"/>
              <w:left w:val="nil"/>
              <w:bottom w:val="single" w:sz="4" w:space="0" w:color="auto"/>
              <w:right w:val="single" w:sz="4" w:space="0" w:color="auto"/>
            </w:tcBorders>
            <w:shd w:val="clear" w:color="auto" w:fill="auto"/>
          </w:tcPr>
          <w:p w14:paraId="1C5886DF" w14:textId="3B37968A" w:rsidR="00F84F3A" w:rsidRPr="00F84F3A" w:rsidRDefault="00F84F3A" w:rsidP="003A75E8">
            <w:pPr>
              <w:pStyle w:val="BodyText"/>
              <w:spacing w:after="60"/>
              <w:rPr>
                <w:rFonts w:eastAsia="Times New Roman" w:cs="Arial"/>
                <w:sz w:val="16"/>
                <w:szCs w:val="16"/>
                <w:lang w:val="en-US" w:eastAsia="en-US"/>
              </w:rPr>
            </w:pPr>
            <w:r>
              <w:rPr>
                <w:rFonts w:eastAsia="Times New Roman" w:cs="Arial"/>
                <w:sz w:val="16"/>
                <w:szCs w:val="16"/>
                <w:lang w:val="en-US" w:eastAsia="en-US"/>
              </w:rPr>
              <w:t>We share a similar view as ZTE, CATT and Qualcomm.</w:t>
            </w:r>
          </w:p>
        </w:tc>
      </w:tr>
      <w:tr w:rsidR="00EA7C0E" w:rsidRPr="00F84F3A" w14:paraId="79257CC3" w14:textId="77777777" w:rsidTr="00EA7C0E">
        <w:trPr>
          <w:trHeight w:val="450"/>
        </w:trPr>
        <w:tc>
          <w:tcPr>
            <w:tcW w:w="1037" w:type="dxa"/>
            <w:tcBorders>
              <w:top w:val="single" w:sz="4" w:space="0" w:color="auto"/>
              <w:left w:val="single" w:sz="4" w:space="0" w:color="auto"/>
              <w:bottom w:val="single" w:sz="4" w:space="0" w:color="auto"/>
              <w:right w:val="single" w:sz="4" w:space="0" w:color="A6A6A6"/>
            </w:tcBorders>
          </w:tcPr>
          <w:p w14:paraId="4AB9049F" w14:textId="72BBF8D7" w:rsidR="00EA7C0E" w:rsidRPr="00F84F3A" w:rsidRDefault="00EA7C0E" w:rsidP="00EA7C0E">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Samsung</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36F3128B" w14:textId="77777777" w:rsidR="00EA7C0E" w:rsidRDefault="00EA7C0E" w:rsidP="00EA7C0E">
            <w:pPr>
              <w:overflowPunct/>
              <w:autoSpaceDE/>
              <w:autoSpaceDN/>
              <w:adjustRightInd/>
              <w:spacing w:after="0"/>
              <w:textAlignment w:val="auto"/>
              <w:rPr>
                <w:rFonts w:ascii="Arial" w:eastAsia="Times New Roman" w:hAnsi="Arial" w:cs="Arial"/>
                <w:sz w:val="16"/>
                <w:szCs w:val="16"/>
                <w:lang w:val="en-US" w:eastAsia="en-US"/>
              </w:rPr>
            </w:pPr>
          </w:p>
        </w:tc>
        <w:tc>
          <w:tcPr>
            <w:tcW w:w="7602" w:type="dxa"/>
            <w:tcBorders>
              <w:top w:val="single" w:sz="4" w:space="0" w:color="auto"/>
              <w:left w:val="nil"/>
              <w:bottom w:val="single" w:sz="4" w:space="0" w:color="auto"/>
              <w:right w:val="single" w:sz="4" w:space="0" w:color="auto"/>
            </w:tcBorders>
            <w:shd w:val="clear" w:color="auto" w:fill="auto"/>
          </w:tcPr>
          <w:p w14:paraId="3055E8DF" w14:textId="0FFC58A9" w:rsidR="00EA7C0E" w:rsidRDefault="00EA7C0E" w:rsidP="00EA7C0E">
            <w:pPr>
              <w:pStyle w:val="BodyText"/>
              <w:spacing w:after="60"/>
              <w:rPr>
                <w:rFonts w:eastAsia="Times New Roman" w:cs="Arial"/>
                <w:sz w:val="16"/>
                <w:szCs w:val="16"/>
                <w:lang w:val="en-US" w:eastAsia="en-US"/>
              </w:rPr>
            </w:pPr>
            <w:r>
              <w:rPr>
                <w:rFonts w:eastAsia="Times New Roman" w:cs="Arial"/>
                <w:sz w:val="16"/>
                <w:szCs w:val="16"/>
                <w:lang w:val="en-US" w:eastAsia="en-US"/>
              </w:rPr>
              <w:t>No need to discuss any issue</w:t>
            </w:r>
          </w:p>
          <w:p w14:paraId="30465674" w14:textId="75E36991" w:rsidR="00EA7C0E" w:rsidRDefault="00EA7C0E" w:rsidP="00EA7C0E">
            <w:pPr>
              <w:pStyle w:val="BodyText"/>
              <w:spacing w:after="60"/>
              <w:rPr>
                <w:rFonts w:eastAsia="Times New Roman" w:cs="Arial"/>
                <w:sz w:val="16"/>
                <w:szCs w:val="16"/>
                <w:lang w:val="en-US" w:eastAsia="en-US"/>
              </w:rPr>
            </w:pPr>
            <w:r>
              <w:rPr>
                <w:rFonts w:eastAsia="Times New Roman" w:cs="Arial"/>
                <w:sz w:val="16"/>
                <w:szCs w:val="16"/>
                <w:lang w:val="en-US" w:eastAsia="en-US"/>
              </w:rPr>
              <w:t>Dorm-1: No need to discuss. Priority is associated with PUSCH (UL DCI) or PUCCH/UCI (DL DCI). Specs are clear, the CR is redundant.</w:t>
            </w:r>
          </w:p>
          <w:p w14:paraId="156F6DD8" w14:textId="77777777" w:rsidR="00EA7C0E" w:rsidRDefault="00EA7C0E" w:rsidP="00EA7C0E">
            <w:pPr>
              <w:pStyle w:val="BodyText"/>
              <w:spacing w:after="60"/>
              <w:rPr>
                <w:rFonts w:eastAsia="Times New Roman" w:cs="Arial"/>
                <w:sz w:val="16"/>
                <w:szCs w:val="16"/>
                <w:lang w:val="en-US" w:eastAsia="en-US"/>
              </w:rPr>
            </w:pPr>
            <w:r>
              <w:rPr>
                <w:rFonts w:eastAsia="Times New Roman" w:cs="Arial"/>
                <w:sz w:val="16"/>
                <w:szCs w:val="16"/>
                <w:lang w:val="en-US" w:eastAsia="en-US"/>
              </w:rPr>
              <w:t>Dorm-2: No need to discuss for the reason explained by CATT.</w:t>
            </w:r>
          </w:p>
          <w:p w14:paraId="6ED5B8CE" w14:textId="232C6505" w:rsidR="00EA7C0E" w:rsidRDefault="00EA7C0E" w:rsidP="00EA7C0E">
            <w:pPr>
              <w:pStyle w:val="BodyText"/>
              <w:spacing w:after="60"/>
              <w:rPr>
                <w:rFonts w:eastAsia="Times New Roman" w:cs="Arial"/>
                <w:sz w:val="16"/>
                <w:szCs w:val="16"/>
                <w:lang w:val="en-US" w:eastAsia="en-US"/>
              </w:rPr>
            </w:pPr>
            <w:r>
              <w:rPr>
                <w:rFonts w:eastAsia="Times New Roman" w:cs="Arial"/>
                <w:sz w:val="16"/>
                <w:szCs w:val="16"/>
                <w:lang w:val="en-US" w:eastAsia="en-US"/>
              </w:rPr>
              <w:t>Dorm-3: Would be OK to discuss but agree with Vivo for postponing until the RAN4 response LS.</w:t>
            </w:r>
          </w:p>
          <w:p w14:paraId="261B1C9D" w14:textId="181F9FAA" w:rsidR="00EA7C0E" w:rsidRDefault="00EA7C0E" w:rsidP="00EA7C0E">
            <w:pPr>
              <w:pStyle w:val="BodyText"/>
              <w:spacing w:after="60"/>
              <w:rPr>
                <w:rFonts w:eastAsia="Times New Roman" w:cs="Arial"/>
                <w:sz w:val="16"/>
                <w:szCs w:val="16"/>
                <w:lang w:val="en-US" w:eastAsia="en-US"/>
              </w:rPr>
            </w:pPr>
            <w:r>
              <w:rPr>
                <w:rFonts w:eastAsia="Times New Roman" w:cs="Arial"/>
                <w:sz w:val="16"/>
                <w:szCs w:val="16"/>
                <w:lang w:val="en-US" w:eastAsia="en-US"/>
              </w:rPr>
              <w:t>Dorm-4: No need to discuss (e.g. 38.213 is clear, specs need to be considered in combination).</w:t>
            </w:r>
          </w:p>
        </w:tc>
      </w:tr>
      <w:tr w:rsidR="003A75E8" w14:paraId="71798234" w14:textId="77777777" w:rsidTr="003A75E8">
        <w:trPr>
          <w:trHeight w:val="450"/>
        </w:trPr>
        <w:tc>
          <w:tcPr>
            <w:tcW w:w="1037" w:type="dxa"/>
            <w:tcBorders>
              <w:top w:val="single" w:sz="4" w:space="0" w:color="auto"/>
              <w:left w:val="single" w:sz="4" w:space="0" w:color="auto"/>
              <w:bottom w:val="single" w:sz="4" w:space="0" w:color="auto"/>
              <w:right w:val="single" w:sz="4" w:space="0" w:color="A6A6A6"/>
            </w:tcBorders>
          </w:tcPr>
          <w:p w14:paraId="4E4E5234" w14:textId="517D8473" w:rsidR="003A75E8" w:rsidRPr="003A75E8" w:rsidRDefault="003A75E8" w:rsidP="003A75E8">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Huawei, HiS</w:t>
            </w:r>
            <w:r w:rsidRPr="003A75E8">
              <w:rPr>
                <w:rFonts w:ascii="Arial" w:eastAsia="Times New Roman" w:hAnsi="Arial" w:cs="Arial"/>
                <w:sz w:val="16"/>
                <w:szCs w:val="16"/>
                <w:lang w:val="en-US" w:eastAsia="en-US"/>
              </w:rPr>
              <w:t>ilicon</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2DB461B2" w14:textId="77777777" w:rsidR="003A75E8" w:rsidRPr="003A75E8" w:rsidRDefault="003A75E8" w:rsidP="003A75E8">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Dorm-1,</w:t>
            </w:r>
          </w:p>
          <w:p w14:paraId="7C14A41B" w14:textId="77777777" w:rsidR="003A75E8" w:rsidRPr="003A75E8" w:rsidRDefault="003A75E8" w:rsidP="003A75E8">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Dorm-2, Dorm-3,</w:t>
            </w:r>
          </w:p>
          <w:p w14:paraId="3EE893B9" w14:textId="77777777" w:rsidR="003A75E8" w:rsidRPr="003A75E8" w:rsidRDefault="003A75E8" w:rsidP="003A75E8">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Dorm-4</w:t>
            </w:r>
          </w:p>
        </w:tc>
        <w:tc>
          <w:tcPr>
            <w:tcW w:w="7602" w:type="dxa"/>
            <w:tcBorders>
              <w:top w:val="single" w:sz="4" w:space="0" w:color="auto"/>
              <w:left w:val="nil"/>
              <w:bottom w:val="single" w:sz="4" w:space="0" w:color="auto"/>
              <w:right w:val="single" w:sz="4" w:space="0" w:color="auto"/>
            </w:tcBorders>
            <w:shd w:val="clear" w:color="auto" w:fill="auto"/>
          </w:tcPr>
          <w:p w14:paraId="7B77FA0B" w14:textId="217D8EA6" w:rsidR="003A75E8" w:rsidRPr="003A75E8" w:rsidRDefault="003A75E8">
            <w:pPr>
              <w:pStyle w:val="BodyText"/>
              <w:spacing w:after="60"/>
              <w:rPr>
                <w:rFonts w:eastAsia="Times New Roman" w:cs="Arial"/>
                <w:sz w:val="16"/>
                <w:szCs w:val="16"/>
                <w:lang w:val="en-US" w:eastAsia="en-US"/>
              </w:rPr>
            </w:pPr>
            <w:r w:rsidRPr="003A75E8">
              <w:rPr>
                <w:rFonts w:eastAsia="Times New Roman" w:cs="Arial"/>
                <w:sz w:val="16"/>
                <w:szCs w:val="16"/>
                <w:lang w:val="en-US" w:eastAsia="en-US"/>
              </w:rPr>
              <w:t xml:space="preserve">Dorm-1: </w:t>
            </w:r>
            <w:r>
              <w:rPr>
                <w:rFonts w:eastAsia="Times New Roman" w:cs="Arial"/>
                <w:sz w:val="16"/>
                <w:szCs w:val="16"/>
                <w:lang w:val="en-US" w:eastAsia="en-US"/>
              </w:rPr>
              <w:t>OK to discuss</w:t>
            </w:r>
          </w:p>
          <w:p w14:paraId="44C07008" w14:textId="77777777" w:rsidR="003A75E8" w:rsidRPr="003A75E8" w:rsidRDefault="003A75E8">
            <w:pPr>
              <w:pStyle w:val="BodyText"/>
              <w:spacing w:after="60"/>
              <w:rPr>
                <w:rFonts w:eastAsia="Times New Roman" w:cs="Arial"/>
                <w:sz w:val="16"/>
                <w:szCs w:val="16"/>
                <w:lang w:val="en-US" w:eastAsia="en-US"/>
              </w:rPr>
            </w:pPr>
          </w:p>
          <w:p w14:paraId="2596BC73" w14:textId="7E64582B" w:rsidR="003A75E8" w:rsidRPr="003A75E8" w:rsidRDefault="003A75E8">
            <w:pPr>
              <w:pStyle w:val="BodyText"/>
              <w:spacing w:after="60"/>
              <w:rPr>
                <w:rFonts w:eastAsia="Times New Roman" w:cs="Arial"/>
                <w:sz w:val="16"/>
                <w:szCs w:val="16"/>
                <w:lang w:val="en-US" w:eastAsia="en-US"/>
              </w:rPr>
            </w:pPr>
            <w:r w:rsidRPr="003A75E8">
              <w:rPr>
                <w:rFonts w:eastAsia="Times New Roman" w:cs="Arial"/>
                <w:sz w:val="16"/>
                <w:szCs w:val="16"/>
                <w:lang w:val="en-US" w:eastAsia="en-US"/>
              </w:rPr>
              <w:t xml:space="preserve">Dorm-2: </w:t>
            </w:r>
            <w:r>
              <w:rPr>
                <w:rFonts w:eastAsia="Times New Roman" w:cs="Arial"/>
                <w:sz w:val="16"/>
                <w:szCs w:val="16"/>
                <w:lang w:val="en-US" w:eastAsia="en-US"/>
              </w:rPr>
              <w:t>Not needed</w:t>
            </w:r>
          </w:p>
          <w:p w14:paraId="22C83D94" w14:textId="77777777" w:rsidR="003A75E8" w:rsidRPr="003A75E8" w:rsidRDefault="003A75E8">
            <w:pPr>
              <w:pStyle w:val="BodyText"/>
              <w:spacing w:after="60"/>
              <w:rPr>
                <w:rFonts w:eastAsia="Times New Roman" w:cs="Arial"/>
                <w:sz w:val="16"/>
                <w:szCs w:val="16"/>
                <w:lang w:val="en-US" w:eastAsia="en-US"/>
              </w:rPr>
            </w:pPr>
          </w:p>
          <w:p w14:paraId="76EF1A46" w14:textId="2BD0A184" w:rsidR="003A75E8" w:rsidRPr="003A75E8" w:rsidRDefault="003A75E8">
            <w:pPr>
              <w:pStyle w:val="BodyText"/>
              <w:spacing w:after="60"/>
              <w:rPr>
                <w:rFonts w:eastAsia="Times New Roman" w:cs="Arial"/>
                <w:sz w:val="16"/>
                <w:szCs w:val="16"/>
                <w:lang w:val="en-US" w:eastAsia="en-US"/>
              </w:rPr>
            </w:pPr>
            <w:r w:rsidRPr="003A75E8">
              <w:rPr>
                <w:rFonts w:eastAsia="Times New Roman" w:cs="Arial"/>
                <w:sz w:val="16"/>
                <w:szCs w:val="16"/>
                <w:lang w:val="en-US" w:eastAsia="en-US"/>
              </w:rPr>
              <w:t xml:space="preserve">Dorm-3: </w:t>
            </w:r>
            <w:r>
              <w:rPr>
                <w:rFonts w:eastAsia="Times New Roman" w:cs="Arial"/>
                <w:sz w:val="16"/>
                <w:szCs w:val="16"/>
                <w:lang w:val="en-US" w:eastAsia="en-US"/>
              </w:rPr>
              <w:t>Wait for RAN4.</w:t>
            </w:r>
          </w:p>
          <w:p w14:paraId="4DCFE285" w14:textId="77777777" w:rsidR="003A75E8" w:rsidRPr="003A75E8" w:rsidRDefault="003A75E8">
            <w:pPr>
              <w:pStyle w:val="BodyText"/>
              <w:spacing w:after="60"/>
              <w:rPr>
                <w:rFonts w:eastAsia="Times New Roman" w:cs="Arial"/>
                <w:sz w:val="16"/>
                <w:szCs w:val="16"/>
                <w:lang w:val="en-US" w:eastAsia="en-US"/>
              </w:rPr>
            </w:pPr>
          </w:p>
          <w:p w14:paraId="3B31E228" w14:textId="77777777" w:rsidR="003A75E8" w:rsidRPr="003A75E8" w:rsidRDefault="003A75E8">
            <w:pPr>
              <w:pStyle w:val="BodyText"/>
              <w:spacing w:after="60"/>
              <w:rPr>
                <w:rFonts w:eastAsia="Times New Roman" w:cs="Arial"/>
                <w:sz w:val="16"/>
                <w:szCs w:val="16"/>
                <w:lang w:val="en-US" w:eastAsia="en-US"/>
              </w:rPr>
            </w:pPr>
            <w:r w:rsidRPr="003A75E8">
              <w:rPr>
                <w:rFonts w:eastAsia="Times New Roman" w:cs="Arial"/>
                <w:sz w:val="16"/>
                <w:szCs w:val="16"/>
                <w:lang w:val="en-US" w:eastAsia="en-US"/>
              </w:rPr>
              <w:t xml:space="preserve">Dorm-4: </w:t>
            </w:r>
          </w:p>
          <w:p w14:paraId="03BDEA35" w14:textId="77777777" w:rsidR="003A75E8" w:rsidRPr="003A75E8" w:rsidRDefault="003A75E8" w:rsidP="003A75E8">
            <w:pPr>
              <w:pStyle w:val="BodyText"/>
              <w:widowControl w:val="0"/>
              <w:numPr>
                <w:ilvl w:val="0"/>
                <w:numId w:val="27"/>
              </w:numPr>
              <w:overflowPunct/>
              <w:autoSpaceDE/>
              <w:autoSpaceDN/>
              <w:adjustRightInd/>
              <w:spacing w:after="60"/>
              <w:textAlignment w:val="auto"/>
              <w:rPr>
                <w:rFonts w:eastAsia="Times New Roman" w:cs="Arial"/>
                <w:sz w:val="16"/>
                <w:szCs w:val="16"/>
                <w:lang w:val="en-US" w:eastAsia="en-US"/>
              </w:rPr>
            </w:pPr>
            <w:r w:rsidRPr="003A75E8">
              <w:rPr>
                <w:rFonts w:eastAsia="Times New Roman" w:cs="Arial"/>
                <w:sz w:val="16"/>
                <w:szCs w:val="16"/>
                <w:lang w:val="en-US" w:eastAsia="en-US"/>
              </w:rPr>
              <w:t>For the first change of this CR that clarifying the usage of DCI format 1_1</w:t>
            </w:r>
          </w:p>
          <w:p w14:paraId="27CEA648" w14:textId="1FE33CD2" w:rsidR="003A75E8" w:rsidRPr="003A75E8" w:rsidRDefault="003A75E8">
            <w:pPr>
              <w:pStyle w:val="BodyText"/>
              <w:spacing w:after="60"/>
              <w:rPr>
                <w:rFonts w:eastAsia="Times New Roman" w:cs="Arial"/>
                <w:sz w:val="16"/>
                <w:szCs w:val="16"/>
                <w:lang w:val="en-US" w:eastAsia="en-US"/>
              </w:rPr>
            </w:pPr>
            <w:r>
              <w:rPr>
                <w:rFonts w:eastAsia="Times New Roman" w:cs="Arial"/>
                <w:sz w:val="16"/>
                <w:szCs w:val="16"/>
                <w:lang w:val="en-US" w:eastAsia="en-US"/>
              </w:rPr>
              <w:t>OK to drop it, if majority does not see the need</w:t>
            </w:r>
            <w:r w:rsidRPr="003A75E8">
              <w:rPr>
                <w:rFonts w:eastAsia="Times New Roman" w:cs="Arial"/>
                <w:sz w:val="16"/>
                <w:szCs w:val="16"/>
                <w:lang w:val="en-US" w:eastAsia="en-US"/>
              </w:rPr>
              <w:t>.</w:t>
            </w:r>
          </w:p>
          <w:p w14:paraId="3DCDE662" w14:textId="77777777" w:rsidR="003A75E8" w:rsidRPr="003A75E8" w:rsidRDefault="003A75E8" w:rsidP="003A75E8">
            <w:pPr>
              <w:pStyle w:val="BodyText"/>
              <w:widowControl w:val="0"/>
              <w:numPr>
                <w:ilvl w:val="0"/>
                <w:numId w:val="27"/>
              </w:numPr>
              <w:overflowPunct/>
              <w:autoSpaceDE/>
              <w:autoSpaceDN/>
              <w:adjustRightInd/>
              <w:spacing w:after="60"/>
              <w:textAlignment w:val="auto"/>
              <w:rPr>
                <w:rFonts w:eastAsia="Times New Roman" w:cs="Arial"/>
                <w:sz w:val="16"/>
                <w:szCs w:val="16"/>
                <w:lang w:val="en-US" w:eastAsia="en-US"/>
              </w:rPr>
            </w:pPr>
            <w:r w:rsidRPr="003A75E8">
              <w:rPr>
                <w:rFonts w:eastAsia="Times New Roman" w:cs="Arial"/>
                <w:sz w:val="16"/>
                <w:szCs w:val="16"/>
                <w:lang w:val="en-US" w:eastAsia="en-US"/>
              </w:rPr>
              <w:t>For the second change of this CR</w:t>
            </w:r>
          </w:p>
          <w:p w14:paraId="3723BF95" w14:textId="780EC476" w:rsidR="003A75E8" w:rsidRPr="003A75E8" w:rsidRDefault="00A5284F">
            <w:pPr>
              <w:pStyle w:val="BodyText"/>
              <w:spacing w:after="60"/>
              <w:rPr>
                <w:rFonts w:eastAsia="Times New Roman" w:cs="Arial"/>
                <w:sz w:val="16"/>
                <w:szCs w:val="16"/>
                <w:lang w:val="en-US" w:eastAsia="en-US"/>
              </w:rPr>
            </w:pPr>
            <w:r>
              <w:rPr>
                <w:rFonts w:eastAsia="Times New Roman" w:cs="Arial"/>
                <w:sz w:val="16"/>
                <w:szCs w:val="16"/>
                <w:lang w:val="en-US" w:eastAsia="en-US"/>
              </w:rPr>
              <w:lastRenderedPageBreak/>
              <w:t>Need discussion.</w:t>
            </w:r>
            <w:r w:rsidR="003A75E8">
              <w:rPr>
                <w:rFonts w:eastAsia="Times New Roman" w:cs="Arial"/>
                <w:sz w:val="16"/>
                <w:szCs w:val="16"/>
                <w:lang w:val="en-US" w:eastAsia="en-US"/>
              </w:rPr>
              <w:t xml:space="preserve"> </w:t>
            </w:r>
            <w:r>
              <w:rPr>
                <w:rFonts w:eastAsia="Times New Roman" w:cs="Arial"/>
                <w:sz w:val="16"/>
                <w:szCs w:val="16"/>
                <w:lang w:val="en-US" w:eastAsia="en-US"/>
              </w:rPr>
              <w:t>N</w:t>
            </w:r>
            <w:r w:rsidR="003A75E8">
              <w:rPr>
                <w:rFonts w:eastAsia="Times New Roman" w:cs="Arial"/>
                <w:sz w:val="16"/>
                <w:szCs w:val="16"/>
                <w:lang w:val="en-US" w:eastAsia="en-US"/>
              </w:rPr>
              <w:t xml:space="preserve">o companies seem to have commented on that. </w:t>
            </w:r>
            <w:r>
              <w:rPr>
                <w:rFonts w:eastAsia="Times New Roman" w:cs="Arial"/>
                <w:sz w:val="16"/>
                <w:szCs w:val="16"/>
                <w:lang w:val="en-US" w:eastAsia="en-US"/>
              </w:rPr>
              <w:t>A</w:t>
            </w:r>
            <w:r w:rsidR="003A75E8">
              <w:rPr>
                <w:rFonts w:eastAsia="Times New Roman" w:cs="Arial"/>
                <w:sz w:val="16"/>
                <w:szCs w:val="16"/>
                <w:lang w:val="en-US" w:eastAsia="en-US"/>
              </w:rPr>
              <w:t>lso do not see 213 has captured any related.</w:t>
            </w:r>
          </w:p>
        </w:tc>
      </w:tr>
      <w:tr w:rsidR="00493FE6" w14:paraId="5BB0784D" w14:textId="77777777" w:rsidTr="003A75E8">
        <w:trPr>
          <w:trHeight w:val="450"/>
        </w:trPr>
        <w:tc>
          <w:tcPr>
            <w:tcW w:w="1037" w:type="dxa"/>
            <w:tcBorders>
              <w:top w:val="single" w:sz="4" w:space="0" w:color="auto"/>
              <w:left w:val="single" w:sz="4" w:space="0" w:color="auto"/>
              <w:bottom w:val="single" w:sz="4" w:space="0" w:color="auto"/>
              <w:right w:val="single" w:sz="4" w:space="0" w:color="A6A6A6"/>
            </w:tcBorders>
          </w:tcPr>
          <w:p w14:paraId="20CD2AC5" w14:textId="1693EA17" w:rsidR="00493FE6" w:rsidRDefault="00493FE6" w:rsidP="003A75E8">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lastRenderedPageBreak/>
              <w:t>Nokia, NSB</w:t>
            </w:r>
          </w:p>
        </w:tc>
        <w:tc>
          <w:tcPr>
            <w:tcW w:w="1137" w:type="dxa"/>
            <w:tcBorders>
              <w:top w:val="single" w:sz="4" w:space="0" w:color="auto"/>
              <w:left w:val="single" w:sz="4" w:space="0" w:color="A6A6A6"/>
              <w:bottom w:val="single" w:sz="4" w:space="0" w:color="auto"/>
              <w:right w:val="single" w:sz="4" w:space="0" w:color="A6A6A6"/>
            </w:tcBorders>
            <w:shd w:val="clear" w:color="auto" w:fill="auto"/>
          </w:tcPr>
          <w:p w14:paraId="0A260A5F" w14:textId="77777777" w:rsidR="00493FE6" w:rsidRPr="003A75E8" w:rsidRDefault="00493FE6" w:rsidP="00493FE6">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Dorm-1,</w:t>
            </w:r>
          </w:p>
          <w:p w14:paraId="7068A2FE" w14:textId="77777777" w:rsidR="00493FE6" w:rsidRPr="003A75E8" w:rsidRDefault="00493FE6" w:rsidP="00493FE6">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Dorm-2, Dorm-3,</w:t>
            </w:r>
          </w:p>
          <w:p w14:paraId="79EE932A" w14:textId="7941EB39" w:rsidR="00493FE6" w:rsidRPr="003A75E8" w:rsidRDefault="00493FE6" w:rsidP="00493FE6">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Dorm-4</w:t>
            </w:r>
          </w:p>
        </w:tc>
        <w:tc>
          <w:tcPr>
            <w:tcW w:w="7602" w:type="dxa"/>
            <w:tcBorders>
              <w:top w:val="single" w:sz="4" w:space="0" w:color="auto"/>
              <w:left w:val="nil"/>
              <w:bottom w:val="single" w:sz="4" w:space="0" w:color="auto"/>
              <w:right w:val="single" w:sz="4" w:space="0" w:color="auto"/>
            </w:tcBorders>
            <w:shd w:val="clear" w:color="auto" w:fill="auto"/>
          </w:tcPr>
          <w:p w14:paraId="47F3F788" w14:textId="6CA2C108" w:rsidR="00596954" w:rsidRDefault="00596954" w:rsidP="00596954">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Dorm-1</w:t>
            </w:r>
            <w:r>
              <w:rPr>
                <w:rFonts w:ascii="Arial" w:eastAsia="Times New Roman" w:hAnsi="Arial" w:cs="Arial"/>
                <w:sz w:val="16"/>
                <w:szCs w:val="16"/>
                <w:lang w:val="en-US" w:eastAsia="en-US"/>
              </w:rPr>
              <w:t>: OK to discuss the issue</w:t>
            </w:r>
          </w:p>
          <w:p w14:paraId="1CC1EFB4" w14:textId="649BD787" w:rsidR="00596954" w:rsidRDefault="00596954" w:rsidP="00596954">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Dorm-2</w:t>
            </w:r>
            <w:r>
              <w:rPr>
                <w:rFonts w:ascii="Arial" w:eastAsia="Times New Roman" w:hAnsi="Arial" w:cs="Arial"/>
                <w:sz w:val="16"/>
                <w:szCs w:val="16"/>
                <w:lang w:val="en-US" w:eastAsia="en-US"/>
              </w:rPr>
              <w:t>: OK to discuss, but CATT-quoted agreement seems to show that no change needed</w:t>
            </w:r>
          </w:p>
          <w:p w14:paraId="756BF87D" w14:textId="2FBA2251" w:rsidR="00596954" w:rsidRPr="003A75E8" w:rsidRDefault="00596954" w:rsidP="00596954">
            <w:pPr>
              <w:overflowPunct/>
              <w:autoSpaceDE/>
              <w:autoSpaceDN/>
              <w:adjustRightInd/>
              <w:spacing w:after="0"/>
              <w:textAlignment w:val="auto"/>
              <w:rPr>
                <w:rFonts w:ascii="Arial" w:eastAsia="Times New Roman" w:hAnsi="Arial" w:cs="Arial"/>
                <w:sz w:val="16"/>
                <w:szCs w:val="16"/>
                <w:lang w:val="en-US" w:eastAsia="en-US"/>
              </w:rPr>
            </w:pPr>
            <w:r w:rsidRPr="003A75E8">
              <w:rPr>
                <w:rFonts w:ascii="Arial" w:eastAsia="Times New Roman" w:hAnsi="Arial" w:cs="Arial"/>
                <w:sz w:val="16"/>
                <w:szCs w:val="16"/>
                <w:lang w:val="en-US" w:eastAsia="en-US"/>
              </w:rPr>
              <w:t>Dorm-3</w:t>
            </w:r>
            <w:r>
              <w:rPr>
                <w:rFonts w:ascii="Arial" w:eastAsia="Times New Roman" w:hAnsi="Arial" w:cs="Arial"/>
                <w:sz w:val="16"/>
                <w:szCs w:val="16"/>
                <w:lang w:val="en-US" w:eastAsia="en-US"/>
              </w:rPr>
              <w:t>: Wait for RAN4</w:t>
            </w:r>
          </w:p>
          <w:p w14:paraId="5090BD06" w14:textId="18AB6EBF" w:rsidR="00493FE6" w:rsidRPr="003A75E8" w:rsidRDefault="00596954" w:rsidP="00596954">
            <w:pPr>
              <w:pStyle w:val="BodyText"/>
              <w:spacing w:after="60"/>
              <w:rPr>
                <w:rFonts w:eastAsia="Times New Roman" w:cs="Arial"/>
                <w:sz w:val="16"/>
                <w:szCs w:val="16"/>
                <w:lang w:val="en-US" w:eastAsia="en-US"/>
              </w:rPr>
            </w:pPr>
            <w:r w:rsidRPr="003A75E8">
              <w:rPr>
                <w:rFonts w:eastAsia="Times New Roman" w:cs="Arial"/>
                <w:sz w:val="16"/>
                <w:szCs w:val="16"/>
                <w:lang w:val="en-US" w:eastAsia="en-US"/>
              </w:rPr>
              <w:t>Dorm-4</w:t>
            </w:r>
            <w:r>
              <w:rPr>
                <w:rFonts w:eastAsia="Times New Roman" w:cs="Arial"/>
                <w:sz w:val="16"/>
                <w:szCs w:val="16"/>
                <w:lang w:val="en-US" w:eastAsia="en-US"/>
              </w:rPr>
              <w:t>:OK to discuss</w:t>
            </w:r>
          </w:p>
        </w:tc>
      </w:tr>
    </w:tbl>
    <w:p w14:paraId="27A14773" w14:textId="77777777" w:rsidR="00AF1EEA" w:rsidRPr="003A75E8" w:rsidRDefault="00AF1EEA" w:rsidP="00BA6870"/>
    <w:p w14:paraId="639E1B53" w14:textId="4092AD97" w:rsidR="006A58F1" w:rsidRDefault="00BA6870" w:rsidP="00BA6870">
      <w:pPr>
        <w:pStyle w:val="Heading1"/>
        <w:rPr>
          <w:rStyle w:val="Heading1Char"/>
        </w:rPr>
      </w:pPr>
      <w:bookmarkStart w:id="13" w:name="_Toc62031204"/>
      <w:r>
        <w:rPr>
          <w:rStyle w:val="Heading1Char"/>
        </w:rPr>
        <w:t>3</w:t>
      </w:r>
      <w:r>
        <w:rPr>
          <w:rStyle w:val="Heading1Char"/>
        </w:rPr>
        <w:tab/>
      </w:r>
      <w:r w:rsidR="00C413D0">
        <w:rPr>
          <w:rStyle w:val="Heading1Char"/>
        </w:rPr>
        <w:t>Conclusions</w:t>
      </w:r>
      <w:bookmarkEnd w:id="13"/>
    </w:p>
    <w:p w14:paraId="3D488D7E" w14:textId="77777777" w:rsidR="008D31F5" w:rsidRPr="008D31F5" w:rsidRDefault="008D31F5" w:rsidP="008D31F5">
      <w:pPr>
        <w:rPr>
          <w:rFonts w:asciiTheme="minorHAnsi" w:eastAsiaTheme="minorHAnsi" w:hAnsiTheme="minorHAnsi" w:cstheme="minorBidi"/>
          <w:sz w:val="22"/>
          <w:szCs w:val="22"/>
          <w:highlight w:val="yellow"/>
          <w:lang w:eastAsia="en-US"/>
        </w:rPr>
      </w:pPr>
      <w:r w:rsidRPr="008D31F5">
        <w:rPr>
          <w:rFonts w:asciiTheme="minorHAnsi" w:eastAsiaTheme="minorHAnsi" w:hAnsiTheme="minorHAnsi" w:cstheme="minorBidi"/>
          <w:sz w:val="22"/>
          <w:szCs w:val="22"/>
          <w:highlight w:val="yellow"/>
        </w:rPr>
        <w:t>PC, XCC and CA issues there was a good consensus to proceed with all, with one proposal to combine XCC-1 and XCC-3, which we could do.</w:t>
      </w:r>
    </w:p>
    <w:p w14:paraId="0C5A7E43" w14:textId="77777777" w:rsidR="008D31F5" w:rsidRPr="008D31F5" w:rsidRDefault="008D31F5" w:rsidP="008D31F5">
      <w:pPr>
        <w:rPr>
          <w:rFonts w:asciiTheme="minorHAnsi" w:eastAsiaTheme="minorHAnsi" w:hAnsiTheme="minorHAnsi" w:cstheme="minorBidi"/>
          <w:sz w:val="22"/>
          <w:szCs w:val="22"/>
          <w:highlight w:val="yellow"/>
        </w:rPr>
      </w:pPr>
      <w:r w:rsidRPr="008D31F5">
        <w:rPr>
          <w:rFonts w:asciiTheme="minorHAnsi" w:eastAsiaTheme="minorHAnsi" w:hAnsiTheme="minorHAnsi" w:cstheme="minorBidi"/>
          <w:sz w:val="22"/>
          <w:szCs w:val="22"/>
          <w:highlight w:val="yellow"/>
        </w:rPr>
        <w:t>Dorm-1: One company commented that the spec is clear and CR is redundant. I thought that it maybe anyway prudent to keep it as quite a few said it is OK to discuss. If there is broader agreement that the CR is redundant then I would expect that the discussion will quickly converge to no spec change.</w:t>
      </w:r>
    </w:p>
    <w:p w14:paraId="5827E83B" w14:textId="77777777" w:rsidR="008D31F5" w:rsidRPr="008D31F5" w:rsidRDefault="008D31F5" w:rsidP="008D31F5">
      <w:pPr>
        <w:rPr>
          <w:rFonts w:asciiTheme="minorHAnsi" w:eastAsiaTheme="minorHAnsi" w:hAnsiTheme="minorHAnsi" w:cstheme="minorBidi"/>
          <w:sz w:val="22"/>
          <w:szCs w:val="22"/>
          <w:highlight w:val="yellow"/>
        </w:rPr>
      </w:pPr>
      <w:r w:rsidRPr="008D31F5">
        <w:rPr>
          <w:rFonts w:asciiTheme="minorHAnsi" w:eastAsiaTheme="minorHAnsi" w:hAnsiTheme="minorHAnsi" w:cstheme="minorBidi"/>
          <w:sz w:val="22"/>
          <w:szCs w:val="22"/>
          <w:highlight w:val="yellow"/>
        </w:rPr>
        <w:t>Dorm-2: Three companies indicated that there is no need as type 1 codebook to support dormancy HARQ-ACK due to an earlier agreement, hence no need to discuss (I had this wrong in v010 and changed to v011)</w:t>
      </w:r>
    </w:p>
    <w:p w14:paraId="74149379" w14:textId="77777777" w:rsidR="008D31F5" w:rsidRPr="008D31F5" w:rsidRDefault="008D31F5" w:rsidP="008D31F5">
      <w:pPr>
        <w:rPr>
          <w:rFonts w:asciiTheme="minorHAnsi" w:eastAsiaTheme="minorHAnsi" w:hAnsiTheme="minorHAnsi" w:cstheme="minorBidi"/>
          <w:sz w:val="22"/>
          <w:szCs w:val="22"/>
          <w:highlight w:val="yellow"/>
        </w:rPr>
      </w:pPr>
      <w:r w:rsidRPr="008D31F5">
        <w:rPr>
          <w:rFonts w:asciiTheme="minorHAnsi" w:eastAsiaTheme="minorHAnsi" w:hAnsiTheme="minorHAnsi" w:cstheme="minorBidi"/>
          <w:sz w:val="22"/>
          <w:szCs w:val="22"/>
          <w:highlight w:val="yellow"/>
        </w:rPr>
        <w:t>Dorm-3: there is a pending LS round, and would be better to wait for that to conclude.</w:t>
      </w:r>
    </w:p>
    <w:p w14:paraId="13CC9649" w14:textId="77777777" w:rsidR="008D31F5" w:rsidRDefault="008D31F5" w:rsidP="008D31F5">
      <w:pPr>
        <w:rPr>
          <w:rFonts w:asciiTheme="minorHAnsi" w:eastAsiaTheme="minorHAnsi" w:hAnsiTheme="minorHAnsi" w:cstheme="minorBidi"/>
          <w:sz w:val="22"/>
          <w:szCs w:val="22"/>
        </w:rPr>
      </w:pPr>
      <w:r w:rsidRPr="008D31F5">
        <w:rPr>
          <w:rFonts w:asciiTheme="minorHAnsi" w:eastAsiaTheme="minorHAnsi" w:hAnsiTheme="minorHAnsi" w:cstheme="minorBidi"/>
          <w:sz w:val="22"/>
          <w:szCs w:val="22"/>
          <w:highlight w:val="yellow"/>
        </w:rPr>
        <w:t>Dorm-4: Several companies said not needed, but as the proponent indicated that the comments seemed to only touch a part of the CR, I thought it would be good to have another round to see. If the opposition was for both changes, then as with Dorm-1 there should be a swift resolution to a no spec change.</w:t>
      </w:r>
    </w:p>
    <w:p w14:paraId="58B77F0A" w14:textId="19DBF837" w:rsidR="004A2FED" w:rsidRPr="003075B7" w:rsidRDefault="004A2FED" w:rsidP="004A2FED">
      <w:pPr>
        <w:rPr>
          <w:highlight w:val="yellow"/>
        </w:rPr>
      </w:pPr>
      <w:bookmarkStart w:id="14" w:name="_Hlk62162028"/>
      <w:bookmarkStart w:id="15" w:name="_Hlk62160232"/>
      <w:r w:rsidRPr="003075B7">
        <w:rPr>
          <w:highlight w:val="yellow"/>
        </w:rPr>
        <w:t>Following handling is proposed for the identified issues:</w:t>
      </w:r>
    </w:p>
    <w:p w14:paraId="1694CF17" w14:textId="674348D0" w:rsidR="004A2FED" w:rsidRPr="003075B7" w:rsidRDefault="004A2FED" w:rsidP="004A2FED">
      <w:pPr>
        <w:pStyle w:val="ListParagraph"/>
        <w:numPr>
          <w:ilvl w:val="0"/>
          <w:numId w:val="28"/>
        </w:numPr>
        <w:rPr>
          <w:color w:val="00B050"/>
          <w:highlight w:val="yellow"/>
          <w:lang w:val="en-GB"/>
        </w:rPr>
      </w:pPr>
      <w:r w:rsidRPr="003075B7">
        <w:rPr>
          <w:color w:val="00B050"/>
          <w:highlight w:val="yellow"/>
          <w:lang w:val="en-GB"/>
        </w:rPr>
        <w:t>PC-1: Discuss in RAN1#104</w:t>
      </w:r>
    </w:p>
    <w:p w14:paraId="315F9E17" w14:textId="3270427C" w:rsidR="004A2FED" w:rsidRPr="003075B7" w:rsidRDefault="004A2FED" w:rsidP="004A2FED">
      <w:pPr>
        <w:pStyle w:val="ListParagraph"/>
        <w:numPr>
          <w:ilvl w:val="0"/>
          <w:numId w:val="28"/>
        </w:numPr>
        <w:rPr>
          <w:color w:val="00B050"/>
          <w:highlight w:val="yellow"/>
          <w:lang w:val="en-GB"/>
        </w:rPr>
      </w:pPr>
      <w:r w:rsidRPr="003075B7">
        <w:rPr>
          <w:color w:val="00B050"/>
          <w:highlight w:val="yellow"/>
          <w:lang w:val="en-GB"/>
        </w:rPr>
        <w:t>PC-2: Discuss in RAN1#104</w:t>
      </w:r>
    </w:p>
    <w:p w14:paraId="5CB99D3E" w14:textId="490391C0" w:rsidR="004A2FED" w:rsidRPr="003075B7" w:rsidRDefault="004A2FED" w:rsidP="004A2FED">
      <w:pPr>
        <w:pStyle w:val="ListParagraph"/>
        <w:numPr>
          <w:ilvl w:val="0"/>
          <w:numId w:val="28"/>
        </w:numPr>
        <w:rPr>
          <w:color w:val="00B050"/>
          <w:highlight w:val="yellow"/>
          <w:lang w:val="en-GB"/>
        </w:rPr>
      </w:pPr>
      <w:r w:rsidRPr="003075B7">
        <w:rPr>
          <w:color w:val="00B050"/>
          <w:highlight w:val="yellow"/>
          <w:lang w:val="en-GB"/>
        </w:rPr>
        <w:t>XCC-1: Discuss in RAN1#104</w:t>
      </w:r>
    </w:p>
    <w:p w14:paraId="2E007AB1" w14:textId="4432A3EE" w:rsidR="004A2FED" w:rsidRPr="003075B7" w:rsidRDefault="004A2FED" w:rsidP="004A2FED">
      <w:pPr>
        <w:pStyle w:val="ListParagraph"/>
        <w:numPr>
          <w:ilvl w:val="0"/>
          <w:numId w:val="28"/>
        </w:numPr>
        <w:rPr>
          <w:color w:val="00B050"/>
          <w:highlight w:val="yellow"/>
          <w:lang w:val="en-GB"/>
        </w:rPr>
      </w:pPr>
      <w:r w:rsidRPr="003075B7">
        <w:rPr>
          <w:color w:val="00B050"/>
          <w:highlight w:val="yellow"/>
          <w:lang w:val="en-GB"/>
        </w:rPr>
        <w:t>XCC-2: Discuss in RAN1#104</w:t>
      </w:r>
    </w:p>
    <w:p w14:paraId="18B273B0" w14:textId="6AA0C6CC" w:rsidR="004A2FED" w:rsidRPr="003075B7" w:rsidRDefault="004A2FED" w:rsidP="004A2FED">
      <w:pPr>
        <w:pStyle w:val="ListParagraph"/>
        <w:numPr>
          <w:ilvl w:val="0"/>
          <w:numId w:val="28"/>
        </w:numPr>
        <w:rPr>
          <w:color w:val="00B050"/>
          <w:highlight w:val="yellow"/>
          <w:lang w:val="en-GB"/>
        </w:rPr>
      </w:pPr>
      <w:r w:rsidRPr="003075B7">
        <w:rPr>
          <w:color w:val="00B050"/>
          <w:highlight w:val="yellow"/>
          <w:lang w:val="en-GB"/>
        </w:rPr>
        <w:t>XCC-3: Discuss in RAN1#104</w:t>
      </w:r>
    </w:p>
    <w:p w14:paraId="4C64C533" w14:textId="3930E4DF" w:rsidR="004A2FED" w:rsidRPr="003075B7" w:rsidRDefault="004A2FED" w:rsidP="004A2FED">
      <w:pPr>
        <w:pStyle w:val="ListParagraph"/>
        <w:numPr>
          <w:ilvl w:val="0"/>
          <w:numId w:val="28"/>
        </w:numPr>
        <w:rPr>
          <w:color w:val="00B050"/>
          <w:highlight w:val="yellow"/>
          <w:lang w:val="en-GB"/>
        </w:rPr>
      </w:pPr>
      <w:r w:rsidRPr="003075B7">
        <w:rPr>
          <w:color w:val="00B050"/>
          <w:highlight w:val="yellow"/>
          <w:lang w:val="en-GB"/>
        </w:rPr>
        <w:t>CA-1</w:t>
      </w:r>
      <w:r w:rsidR="004B59E7" w:rsidRPr="003075B7">
        <w:rPr>
          <w:color w:val="00B050"/>
          <w:highlight w:val="yellow"/>
          <w:lang w:val="en-GB"/>
        </w:rPr>
        <w:t>: Discuss in RAN1#104</w:t>
      </w:r>
    </w:p>
    <w:p w14:paraId="3F4D70B9" w14:textId="138F1261" w:rsidR="004A2FED" w:rsidRPr="003075B7" w:rsidRDefault="004A2FED" w:rsidP="004A2FED">
      <w:pPr>
        <w:pStyle w:val="ListParagraph"/>
        <w:numPr>
          <w:ilvl w:val="0"/>
          <w:numId w:val="28"/>
        </w:numPr>
        <w:rPr>
          <w:color w:val="00B050"/>
          <w:highlight w:val="yellow"/>
          <w:lang w:val="en-GB"/>
        </w:rPr>
      </w:pPr>
      <w:r w:rsidRPr="003075B7">
        <w:rPr>
          <w:color w:val="00B050"/>
          <w:highlight w:val="yellow"/>
          <w:lang w:val="en-GB"/>
        </w:rPr>
        <w:t>CA-2</w:t>
      </w:r>
      <w:r w:rsidR="004B59E7" w:rsidRPr="003075B7">
        <w:rPr>
          <w:color w:val="00B050"/>
          <w:highlight w:val="yellow"/>
          <w:lang w:val="en-GB"/>
        </w:rPr>
        <w:t>: Discuss in RAN1#104</w:t>
      </w:r>
    </w:p>
    <w:p w14:paraId="0E2C6485" w14:textId="45909CB6" w:rsidR="004A2FED" w:rsidRPr="003075B7" w:rsidRDefault="004A2FED" w:rsidP="004B59E7">
      <w:pPr>
        <w:pStyle w:val="ListParagraph"/>
        <w:numPr>
          <w:ilvl w:val="0"/>
          <w:numId w:val="28"/>
        </w:numPr>
        <w:rPr>
          <w:color w:val="00B050"/>
          <w:highlight w:val="yellow"/>
          <w:lang w:val="en-GB"/>
        </w:rPr>
      </w:pPr>
      <w:r w:rsidRPr="003075B7">
        <w:rPr>
          <w:color w:val="00B050"/>
          <w:highlight w:val="yellow"/>
          <w:lang w:val="en-GB"/>
        </w:rPr>
        <w:t>Dorm-1:</w:t>
      </w:r>
      <w:r w:rsidR="004B59E7" w:rsidRPr="003075B7">
        <w:rPr>
          <w:color w:val="00B050"/>
          <w:highlight w:val="yellow"/>
          <w:lang w:val="en-GB"/>
        </w:rPr>
        <w:t xml:space="preserve"> Discuss in RAN1#104</w:t>
      </w:r>
    </w:p>
    <w:p w14:paraId="459B9E9F" w14:textId="4BD6BC75" w:rsidR="004A2FED" w:rsidRDefault="004A2FED" w:rsidP="004A2FED">
      <w:pPr>
        <w:pStyle w:val="ListParagraph"/>
        <w:numPr>
          <w:ilvl w:val="0"/>
          <w:numId w:val="28"/>
        </w:numPr>
        <w:rPr>
          <w:color w:val="FF0000"/>
          <w:highlight w:val="yellow"/>
          <w:lang w:val="en-GB"/>
        </w:rPr>
      </w:pPr>
      <w:r w:rsidRPr="003075B7">
        <w:rPr>
          <w:color w:val="FF0000"/>
          <w:highlight w:val="yellow"/>
          <w:lang w:val="en-GB"/>
        </w:rPr>
        <w:t>Dorm-</w:t>
      </w:r>
      <w:r w:rsidR="00714078">
        <w:rPr>
          <w:color w:val="FF0000"/>
          <w:highlight w:val="yellow"/>
          <w:lang w:val="en-GB"/>
        </w:rPr>
        <w:t>2</w:t>
      </w:r>
      <w:r w:rsidRPr="003075B7">
        <w:rPr>
          <w:color w:val="FF0000"/>
          <w:highlight w:val="yellow"/>
          <w:lang w:val="en-GB"/>
        </w:rPr>
        <w:t>:</w:t>
      </w:r>
      <w:r w:rsidR="004B59E7" w:rsidRPr="003075B7">
        <w:rPr>
          <w:color w:val="FF0000"/>
          <w:highlight w:val="yellow"/>
          <w:lang w:val="en-GB"/>
        </w:rPr>
        <w:t xml:space="preserve"> Do not discuss in RAN1#104, </w:t>
      </w:r>
      <w:r w:rsidR="00714078">
        <w:rPr>
          <w:color w:val="FF0000"/>
          <w:highlight w:val="yellow"/>
          <w:lang w:val="en-GB"/>
        </w:rPr>
        <w:t>not needed</w:t>
      </w:r>
    </w:p>
    <w:p w14:paraId="1406EFC5" w14:textId="6929054C" w:rsidR="00714078" w:rsidRPr="003075B7" w:rsidRDefault="00714078" w:rsidP="004A2FED">
      <w:pPr>
        <w:pStyle w:val="ListParagraph"/>
        <w:numPr>
          <w:ilvl w:val="0"/>
          <w:numId w:val="28"/>
        </w:numPr>
        <w:rPr>
          <w:color w:val="FF0000"/>
          <w:highlight w:val="yellow"/>
          <w:lang w:val="en-GB"/>
        </w:rPr>
      </w:pPr>
      <w:r w:rsidRPr="003075B7">
        <w:rPr>
          <w:color w:val="FF0000"/>
          <w:highlight w:val="yellow"/>
          <w:lang w:val="en-GB"/>
        </w:rPr>
        <w:t>Dorm-3: Do not discuss in RAN1#104, wait for RAN4</w:t>
      </w:r>
    </w:p>
    <w:p w14:paraId="7E2120DC" w14:textId="3F5721AF" w:rsidR="004A2FED" w:rsidRPr="003075B7" w:rsidRDefault="004A2FED" w:rsidP="004A2FED">
      <w:pPr>
        <w:pStyle w:val="ListParagraph"/>
        <w:numPr>
          <w:ilvl w:val="0"/>
          <w:numId w:val="28"/>
        </w:numPr>
        <w:rPr>
          <w:color w:val="00B050"/>
          <w:highlight w:val="yellow"/>
          <w:lang w:val="en-GB"/>
        </w:rPr>
      </w:pPr>
      <w:r w:rsidRPr="003075B7">
        <w:rPr>
          <w:color w:val="00B050"/>
          <w:highlight w:val="yellow"/>
          <w:lang w:val="en-GB"/>
        </w:rPr>
        <w:t>Dorm-4:</w:t>
      </w:r>
      <w:r w:rsidR="004B59E7" w:rsidRPr="003075B7">
        <w:rPr>
          <w:color w:val="00B050"/>
          <w:highlight w:val="yellow"/>
          <w:lang w:val="en-GB"/>
        </w:rPr>
        <w:t xml:space="preserve"> Discuss in RAN1#104</w:t>
      </w:r>
    </w:p>
    <w:p w14:paraId="537CFD2E" w14:textId="77777777" w:rsidR="004A2FED" w:rsidRPr="003075B7" w:rsidRDefault="004A2FED" w:rsidP="00BA6870">
      <w:pPr>
        <w:rPr>
          <w:highlight w:val="yellow"/>
        </w:rPr>
      </w:pPr>
    </w:p>
    <w:p w14:paraId="35D23A27" w14:textId="5819090C" w:rsidR="00EB43D8" w:rsidRPr="003075B7" w:rsidRDefault="00AF1EEA" w:rsidP="00BA6870">
      <w:pPr>
        <w:rPr>
          <w:highlight w:val="yellow"/>
        </w:rPr>
      </w:pPr>
      <w:r w:rsidRPr="003075B7">
        <w:rPr>
          <w:highlight w:val="yellow"/>
        </w:rPr>
        <w:t>Issues to be discussed in the 1</w:t>
      </w:r>
      <w:r w:rsidRPr="003075B7">
        <w:rPr>
          <w:highlight w:val="yellow"/>
          <w:vertAlign w:val="superscript"/>
        </w:rPr>
        <w:t>st</w:t>
      </w:r>
      <w:r w:rsidRPr="003075B7">
        <w:rPr>
          <w:highlight w:val="yellow"/>
        </w:rPr>
        <w:t xml:space="preserve"> email thread:</w:t>
      </w:r>
    </w:p>
    <w:p w14:paraId="43664BAA" w14:textId="77777777" w:rsidR="00EB068D" w:rsidRPr="003075B7" w:rsidRDefault="00EB068D" w:rsidP="00EB068D">
      <w:pPr>
        <w:pStyle w:val="ListParagraph"/>
        <w:numPr>
          <w:ilvl w:val="0"/>
          <w:numId w:val="29"/>
        </w:numPr>
        <w:rPr>
          <w:highlight w:val="yellow"/>
        </w:rPr>
      </w:pPr>
      <w:r w:rsidRPr="003075B7">
        <w:rPr>
          <w:highlight w:val="yellow"/>
        </w:rPr>
        <w:t>PC-1</w:t>
      </w:r>
    </w:p>
    <w:p w14:paraId="467193A5" w14:textId="77777777" w:rsidR="00EB068D" w:rsidRPr="003075B7" w:rsidRDefault="00EB068D" w:rsidP="00EB068D">
      <w:pPr>
        <w:pStyle w:val="ListParagraph"/>
        <w:numPr>
          <w:ilvl w:val="0"/>
          <w:numId w:val="29"/>
        </w:numPr>
        <w:rPr>
          <w:highlight w:val="yellow"/>
        </w:rPr>
      </w:pPr>
      <w:r w:rsidRPr="003075B7">
        <w:rPr>
          <w:highlight w:val="yellow"/>
        </w:rPr>
        <w:t>PC-2</w:t>
      </w:r>
    </w:p>
    <w:p w14:paraId="0E3A0772" w14:textId="77777777" w:rsidR="00EB068D" w:rsidRPr="003075B7" w:rsidRDefault="00EB068D" w:rsidP="00EB068D">
      <w:pPr>
        <w:pStyle w:val="ListParagraph"/>
        <w:numPr>
          <w:ilvl w:val="0"/>
          <w:numId w:val="29"/>
        </w:numPr>
        <w:rPr>
          <w:highlight w:val="yellow"/>
        </w:rPr>
      </w:pPr>
      <w:r w:rsidRPr="003075B7">
        <w:rPr>
          <w:highlight w:val="yellow"/>
        </w:rPr>
        <w:t>Dorm-1</w:t>
      </w:r>
    </w:p>
    <w:p w14:paraId="2D76D8C2" w14:textId="2B7425CB" w:rsidR="00EB068D" w:rsidRPr="003075B7" w:rsidRDefault="00EB068D" w:rsidP="00EB068D">
      <w:pPr>
        <w:pStyle w:val="ListParagraph"/>
        <w:numPr>
          <w:ilvl w:val="0"/>
          <w:numId w:val="29"/>
        </w:numPr>
        <w:rPr>
          <w:highlight w:val="yellow"/>
        </w:rPr>
      </w:pPr>
      <w:r w:rsidRPr="003075B7">
        <w:rPr>
          <w:highlight w:val="yellow"/>
        </w:rPr>
        <w:t>Dorm</w:t>
      </w:r>
      <w:r w:rsidRPr="003075B7">
        <w:rPr>
          <w:highlight w:val="yellow"/>
          <w:lang w:val="fi-FI"/>
        </w:rPr>
        <w:t>-</w:t>
      </w:r>
      <w:r w:rsidRPr="003075B7">
        <w:rPr>
          <w:highlight w:val="yellow"/>
        </w:rPr>
        <w:t>4</w:t>
      </w:r>
    </w:p>
    <w:p w14:paraId="230F4919" w14:textId="77777777" w:rsidR="004B59E7" w:rsidRPr="003075B7" w:rsidRDefault="004B59E7" w:rsidP="00AF1EEA">
      <w:pPr>
        <w:ind w:left="567"/>
        <w:rPr>
          <w:highlight w:val="yellow"/>
        </w:rPr>
      </w:pPr>
    </w:p>
    <w:p w14:paraId="3B2EDDA0" w14:textId="650DB155" w:rsidR="00AF1EEA" w:rsidRPr="003075B7" w:rsidRDefault="00AF1EEA" w:rsidP="00BA6870">
      <w:pPr>
        <w:rPr>
          <w:highlight w:val="yellow"/>
        </w:rPr>
      </w:pPr>
      <w:r w:rsidRPr="003075B7">
        <w:rPr>
          <w:highlight w:val="yellow"/>
        </w:rPr>
        <w:t>Issues to be discussed in the 2</w:t>
      </w:r>
      <w:r w:rsidRPr="003075B7">
        <w:rPr>
          <w:highlight w:val="yellow"/>
          <w:vertAlign w:val="superscript"/>
        </w:rPr>
        <w:t>nd</w:t>
      </w:r>
      <w:r w:rsidRPr="003075B7">
        <w:rPr>
          <w:highlight w:val="yellow"/>
        </w:rPr>
        <w:t xml:space="preserve"> email thread:</w:t>
      </w:r>
    </w:p>
    <w:p w14:paraId="70B3081A" w14:textId="77777777" w:rsidR="00EB068D" w:rsidRPr="003075B7" w:rsidRDefault="00EB068D" w:rsidP="00EB068D">
      <w:pPr>
        <w:pStyle w:val="ListParagraph"/>
        <w:numPr>
          <w:ilvl w:val="0"/>
          <w:numId w:val="29"/>
        </w:numPr>
        <w:rPr>
          <w:highlight w:val="yellow"/>
        </w:rPr>
      </w:pPr>
      <w:r w:rsidRPr="003075B7">
        <w:rPr>
          <w:highlight w:val="yellow"/>
          <w:lang w:val="fi-FI"/>
        </w:rPr>
        <w:t>XCC</w:t>
      </w:r>
      <w:r w:rsidRPr="003075B7">
        <w:rPr>
          <w:highlight w:val="yellow"/>
        </w:rPr>
        <w:t>-1</w:t>
      </w:r>
    </w:p>
    <w:p w14:paraId="1F4AD358" w14:textId="77777777" w:rsidR="00EB068D" w:rsidRPr="003075B7" w:rsidRDefault="00EB068D" w:rsidP="00EB068D">
      <w:pPr>
        <w:pStyle w:val="ListParagraph"/>
        <w:numPr>
          <w:ilvl w:val="0"/>
          <w:numId w:val="29"/>
        </w:numPr>
        <w:rPr>
          <w:highlight w:val="yellow"/>
        </w:rPr>
      </w:pPr>
      <w:r w:rsidRPr="003075B7">
        <w:rPr>
          <w:highlight w:val="yellow"/>
          <w:lang w:val="fi-FI"/>
        </w:rPr>
        <w:t>XC</w:t>
      </w:r>
      <w:r w:rsidRPr="003075B7">
        <w:rPr>
          <w:highlight w:val="yellow"/>
        </w:rPr>
        <w:t>C-2</w:t>
      </w:r>
    </w:p>
    <w:p w14:paraId="149AA13A" w14:textId="46C6C372" w:rsidR="00EB068D" w:rsidRPr="003075B7" w:rsidRDefault="00EB068D" w:rsidP="00EB068D">
      <w:pPr>
        <w:pStyle w:val="ListParagraph"/>
        <w:numPr>
          <w:ilvl w:val="0"/>
          <w:numId w:val="29"/>
        </w:numPr>
        <w:rPr>
          <w:highlight w:val="yellow"/>
        </w:rPr>
      </w:pPr>
      <w:r w:rsidRPr="003075B7">
        <w:rPr>
          <w:highlight w:val="yellow"/>
          <w:lang w:val="fi-FI"/>
        </w:rPr>
        <w:t>XCC-3</w:t>
      </w:r>
      <w:r w:rsidR="00714078">
        <w:rPr>
          <w:highlight w:val="yellow"/>
          <w:lang w:val="fi-FI"/>
        </w:rPr>
        <w:t xml:space="preserve"> (could be discussed with XCC-1)</w:t>
      </w:r>
    </w:p>
    <w:p w14:paraId="0B27E1C6" w14:textId="77777777" w:rsidR="00EB068D" w:rsidRPr="003075B7" w:rsidRDefault="00EB068D" w:rsidP="00EB068D">
      <w:pPr>
        <w:pStyle w:val="ListParagraph"/>
        <w:numPr>
          <w:ilvl w:val="0"/>
          <w:numId w:val="29"/>
        </w:numPr>
        <w:rPr>
          <w:highlight w:val="yellow"/>
        </w:rPr>
      </w:pPr>
      <w:r w:rsidRPr="003075B7">
        <w:rPr>
          <w:highlight w:val="yellow"/>
          <w:lang w:val="fi-FI"/>
        </w:rPr>
        <w:t>CA</w:t>
      </w:r>
      <w:r w:rsidRPr="003075B7">
        <w:rPr>
          <w:highlight w:val="yellow"/>
        </w:rPr>
        <w:t>-1</w:t>
      </w:r>
    </w:p>
    <w:p w14:paraId="5958EAFC" w14:textId="68798DEE" w:rsidR="00AF1EEA" w:rsidRPr="008D31F5" w:rsidRDefault="00EB068D" w:rsidP="008D31F5">
      <w:pPr>
        <w:pStyle w:val="ListParagraph"/>
        <w:numPr>
          <w:ilvl w:val="0"/>
          <w:numId w:val="29"/>
        </w:numPr>
        <w:rPr>
          <w:highlight w:val="yellow"/>
        </w:rPr>
      </w:pPr>
      <w:r w:rsidRPr="003075B7">
        <w:rPr>
          <w:highlight w:val="yellow"/>
          <w:lang w:val="fi-FI"/>
        </w:rPr>
        <w:t>CA</w:t>
      </w:r>
      <w:r w:rsidRPr="003075B7">
        <w:rPr>
          <w:highlight w:val="yellow"/>
        </w:rPr>
        <w:t>-2</w:t>
      </w:r>
      <w:bookmarkEnd w:id="14"/>
      <w:bookmarkEnd w:id="15"/>
    </w:p>
    <w:sectPr w:rsidR="00AF1EEA" w:rsidRPr="008D31F5"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C3F3D" w14:textId="77777777" w:rsidR="009F56AE" w:rsidRDefault="009F56AE">
      <w:r>
        <w:separator/>
      </w:r>
    </w:p>
  </w:endnote>
  <w:endnote w:type="continuationSeparator" w:id="0">
    <w:p w14:paraId="3C3753A5" w14:textId="77777777" w:rsidR="009F56AE" w:rsidRDefault="009F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4EA4930C" w:rsidR="003A75E8" w:rsidRDefault="003A75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284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284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641E5" w14:textId="77777777" w:rsidR="009F56AE" w:rsidRDefault="009F56AE">
      <w:r>
        <w:separator/>
      </w:r>
    </w:p>
  </w:footnote>
  <w:footnote w:type="continuationSeparator" w:id="0">
    <w:p w14:paraId="21C02E13" w14:textId="77777777" w:rsidR="009F56AE" w:rsidRDefault="009F5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3A75E8" w:rsidRDefault="003A75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A02861"/>
    <w:multiLevelType w:val="hybridMultilevel"/>
    <w:tmpl w:val="6D7CBC34"/>
    <w:lvl w:ilvl="0" w:tplc="1EA0313C">
      <w:numFmt w:val="bullet"/>
      <w:lvlText w:val="-"/>
      <w:lvlJc w:val="left"/>
      <w:pPr>
        <w:ind w:left="420" w:hanging="420"/>
      </w:pPr>
      <w:rPr>
        <w:rFonts w:ascii="Times" w:eastAsia="MS Mincho" w:hAnsi="Times" w:cs="Times" w:hint="default"/>
        <w:sz w:val="2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32AB2"/>
    <w:multiLevelType w:val="hybridMultilevel"/>
    <w:tmpl w:val="5E8ED6A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46D68"/>
    <w:multiLevelType w:val="hybridMultilevel"/>
    <w:tmpl w:val="F482C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0"/>
  </w:num>
  <w:num w:numId="4">
    <w:abstractNumId w:val="17"/>
  </w:num>
  <w:num w:numId="5">
    <w:abstractNumId w:val="18"/>
  </w:num>
  <w:num w:numId="6">
    <w:abstractNumId w:val="19"/>
  </w:num>
  <w:num w:numId="7">
    <w:abstractNumId w:val="7"/>
  </w:num>
  <w:num w:numId="8">
    <w:abstractNumId w:val="8"/>
  </w:num>
  <w:num w:numId="9">
    <w:abstractNumId w:val="3"/>
  </w:num>
  <w:num w:numId="10">
    <w:abstractNumId w:val="26"/>
  </w:num>
  <w:num w:numId="11">
    <w:abstractNumId w:val="11"/>
  </w:num>
  <w:num w:numId="12">
    <w:abstractNumId w:val="25"/>
  </w:num>
  <w:num w:numId="13">
    <w:abstractNumId w:val="12"/>
    <w:lvlOverride w:ilvl="0">
      <w:startOverride w:val="1"/>
    </w:lvlOverride>
  </w:num>
  <w:num w:numId="14">
    <w:abstractNumId w:val="23"/>
  </w:num>
  <w:num w:numId="15">
    <w:abstractNumId w:val="24"/>
  </w:num>
  <w:num w:numId="16">
    <w:abstractNumId w:val="4"/>
  </w:num>
  <w:num w:numId="17">
    <w:abstractNumId w:val="27"/>
  </w:num>
  <w:num w:numId="18">
    <w:abstractNumId w:val="10"/>
  </w:num>
  <w:num w:numId="19">
    <w:abstractNumId w:val="15"/>
  </w:num>
  <w:num w:numId="20">
    <w:abstractNumId w:val="5"/>
  </w:num>
  <w:num w:numId="21">
    <w:abstractNumId w:val="21"/>
  </w:num>
  <w:num w:numId="22">
    <w:abstractNumId w:val="22"/>
  </w:num>
  <w:num w:numId="23">
    <w:abstractNumId w:val="20"/>
  </w:num>
  <w:num w:numId="24">
    <w:abstractNumId w:val="28"/>
  </w:num>
  <w:num w:numId="25">
    <w:abstractNumId w:val="9"/>
  </w:num>
  <w:num w:numId="26">
    <w:abstractNumId w:val="1"/>
  </w:num>
  <w:num w:numId="27">
    <w:abstractNumId w:val="2"/>
  </w:num>
  <w:num w:numId="28">
    <w:abstractNumId w:val="14"/>
  </w:num>
  <w:num w:numId="29">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C60"/>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3ED"/>
    <w:rsid w:val="000C165A"/>
    <w:rsid w:val="000C2E19"/>
    <w:rsid w:val="000C4972"/>
    <w:rsid w:val="000D0B5F"/>
    <w:rsid w:val="000D0D07"/>
    <w:rsid w:val="000D1E31"/>
    <w:rsid w:val="000D447B"/>
    <w:rsid w:val="000D4797"/>
    <w:rsid w:val="000E0527"/>
    <w:rsid w:val="000E1E92"/>
    <w:rsid w:val="000F06D6"/>
    <w:rsid w:val="000F0EB1"/>
    <w:rsid w:val="000F1106"/>
    <w:rsid w:val="000F3BE9"/>
    <w:rsid w:val="000F3F6C"/>
    <w:rsid w:val="000F6DF3"/>
    <w:rsid w:val="000F796A"/>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0C84"/>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10F"/>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0D9"/>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0CBE"/>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B24D6"/>
    <w:rsid w:val="002B354D"/>
    <w:rsid w:val="002B72FA"/>
    <w:rsid w:val="002B7806"/>
    <w:rsid w:val="002C0087"/>
    <w:rsid w:val="002C052D"/>
    <w:rsid w:val="002C13D1"/>
    <w:rsid w:val="002C41E6"/>
    <w:rsid w:val="002D071A"/>
    <w:rsid w:val="002D2774"/>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5B7"/>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2E3A"/>
    <w:rsid w:val="003742AC"/>
    <w:rsid w:val="00376564"/>
    <w:rsid w:val="00377CE1"/>
    <w:rsid w:val="0038295D"/>
    <w:rsid w:val="003857B8"/>
    <w:rsid w:val="00385BF0"/>
    <w:rsid w:val="003863A4"/>
    <w:rsid w:val="003939FF"/>
    <w:rsid w:val="003A2223"/>
    <w:rsid w:val="003A2A0F"/>
    <w:rsid w:val="003A45A1"/>
    <w:rsid w:val="003A5B0A"/>
    <w:rsid w:val="003A6BAC"/>
    <w:rsid w:val="003A70A4"/>
    <w:rsid w:val="003A75E8"/>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2F9E"/>
    <w:rsid w:val="00493FE6"/>
    <w:rsid w:val="004964F1"/>
    <w:rsid w:val="00497601"/>
    <w:rsid w:val="004A16BC"/>
    <w:rsid w:val="004A21ED"/>
    <w:rsid w:val="004A2B94"/>
    <w:rsid w:val="004A2FED"/>
    <w:rsid w:val="004A40E9"/>
    <w:rsid w:val="004B59E7"/>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5044"/>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47053"/>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6954"/>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60283C"/>
    <w:rsid w:val="00604F14"/>
    <w:rsid w:val="006058D6"/>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87ED9"/>
    <w:rsid w:val="00695FC2"/>
    <w:rsid w:val="00696949"/>
    <w:rsid w:val="00697052"/>
    <w:rsid w:val="006A0845"/>
    <w:rsid w:val="006A3F92"/>
    <w:rsid w:val="006A46FB"/>
    <w:rsid w:val="006A58F1"/>
    <w:rsid w:val="006A5E28"/>
    <w:rsid w:val="006A697B"/>
    <w:rsid w:val="006A7AFF"/>
    <w:rsid w:val="006B0785"/>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078"/>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6F"/>
    <w:rsid w:val="007A42EF"/>
    <w:rsid w:val="007A43A6"/>
    <w:rsid w:val="007A58A6"/>
    <w:rsid w:val="007B1A8F"/>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4416"/>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1F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3337"/>
    <w:rsid w:val="009F344F"/>
    <w:rsid w:val="009F56AE"/>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377F0"/>
    <w:rsid w:val="00A41E2B"/>
    <w:rsid w:val="00A45B74"/>
    <w:rsid w:val="00A46ADB"/>
    <w:rsid w:val="00A5284F"/>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72B"/>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1728"/>
    <w:rsid w:val="00C9027A"/>
    <w:rsid w:val="00C9068E"/>
    <w:rsid w:val="00C90769"/>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05893"/>
    <w:rsid w:val="00D10249"/>
    <w:rsid w:val="00D1147C"/>
    <w:rsid w:val="00D115C3"/>
    <w:rsid w:val="00D11897"/>
    <w:rsid w:val="00D125E0"/>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5BF"/>
    <w:rsid w:val="00D546FF"/>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33B2"/>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1D26"/>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3D6"/>
    <w:rsid w:val="00E47AEF"/>
    <w:rsid w:val="00E53B75"/>
    <w:rsid w:val="00E54E3B"/>
    <w:rsid w:val="00E57565"/>
    <w:rsid w:val="00E63838"/>
    <w:rsid w:val="00E64434"/>
    <w:rsid w:val="00E67C51"/>
    <w:rsid w:val="00E703F7"/>
    <w:rsid w:val="00E725BF"/>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A7C0E"/>
    <w:rsid w:val="00EB068D"/>
    <w:rsid w:val="00EB077B"/>
    <w:rsid w:val="00EB43D8"/>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4F3A"/>
    <w:rsid w:val="00F859D8"/>
    <w:rsid w:val="00F868F5"/>
    <w:rsid w:val="00F9056A"/>
    <w:rsid w:val="00F90F8D"/>
    <w:rsid w:val="00F92782"/>
    <w:rsid w:val="00F93AA9"/>
    <w:rsid w:val="00F96985"/>
    <w:rsid w:val="00F974C2"/>
    <w:rsid w:val="00F97838"/>
    <w:rsid w:val="00FA2BB3"/>
    <w:rsid w:val="00FA64EE"/>
    <w:rsid w:val="00FB08FF"/>
    <w:rsid w:val="00FB3475"/>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0799FE"/>
  <w15:docId w15:val="{907B1524-2193-4354-8853-8A8043FE3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85745">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1137701">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e/Docs/R1-2100584.zip" TargetMode="External"/><Relationship Id="rId18" Type="http://schemas.openxmlformats.org/officeDocument/2006/relationships/hyperlink" Target="https://www.3gpp.org/ftp/tsg_ran/WG1_RL1/TSGR1_104-e/Docs/R1-2100420.zip" TargetMode="External"/><Relationship Id="rId26" Type="http://schemas.openxmlformats.org/officeDocument/2006/relationships/hyperlink" Target="https://www.3gpp.org/ftp/tsg_ran/WG1_RL1/TSGR1_104-e/Docs/R1-2100420.zip" TargetMode="External"/><Relationship Id="rId3" Type="http://schemas.openxmlformats.org/officeDocument/2006/relationships/customXml" Target="../customXml/item3.xml"/><Relationship Id="rId21" Type="http://schemas.openxmlformats.org/officeDocument/2006/relationships/hyperlink" Target="https://www.3gpp.org/ftp/tsg_ran/WG1_RL1/TSGR1_104-e/Docs/R1-2100585.zi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4-e/Docs/R1-2100420.zip" TargetMode="External"/><Relationship Id="rId17" Type="http://schemas.openxmlformats.org/officeDocument/2006/relationships/hyperlink" Target="https://www.3gpp.org/ftp/tsg_ran/WG1_RL1/TSGR1_104-e/Docs/R1-2101553.zip" TargetMode="External"/><Relationship Id="rId25" Type="http://schemas.openxmlformats.org/officeDocument/2006/relationships/hyperlink" Target="https://www.3gpp.org/ftp/tsg_ran/WG1_RL1/TSGR1_104-e/Docs/R1-2100420.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04-e/Docs/R1-2101443.zip" TargetMode="External"/><Relationship Id="rId20" Type="http://schemas.openxmlformats.org/officeDocument/2006/relationships/hyperlink" Target="https://www.3gpp.org/ftp/tsg_ran/WG1_RL1/TSGR1_104-e/Docs/R1-2101442.zip" TargetMode="External"/><Relationship Id="rId29" Type="http://schemas.openxmlformats.org/officeDocument/2006/relationships/hyperlink" Target="https://www.3gpp.org/ftp/tsg_ran/WG1_RL1/TSGR1_104-e/Docs/R1-210058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0093.zip" TargetMode="External"/><Relationship Id="rId24" Type="http://schemas.openxmlformats.org/officeDocument/2006/relationships/hyperlink" Target="https://www.3gpp.org/ftp/tsg_ran/WG1_RL1/TSGR1_104-e/Docs/R1-2101553.zi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ran/WG1_RL1/TSGR1_104-e/Docs/R1-2101442.zip" TargetMode="External"/><Relationship Id="rId23" Type="http://schemas.openxmlformats.org/officeDocument/2006/relationships/hyperlink" Target="https://www.3gpp.org/ftp/tsg_ran/WG1_RL1/TSGR1_104-e/Docs/R1-2101443.zip" TargetMode="External"/><Relationship Id="rId28" Type="http://schemas.openxmlformats.org/officeDocument/2006/relationships/hyperlink" Target="https://www.3gpp.org/ftp/tsg_ran/WG1_RL1/TSGR1_104-e/Docs/R1-2100093.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04-e/Docs/R1-2100584.zip" TargetMode="External"/><Relationship Id="rId31" Type="http://schemas.openxmlformats.org/officeDocument/2006/relationships/hyperlink" Target="https://www.3gpp.org/ftp/tsg_ran/WG1_RL1/TSGR1_104-e/Docs/R1-210175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0585.zip" TargetMode="External"/><Relationship Id="rId22" Type="http://schemas.openxmlformats.org/officeDocument/2006/relationships/hyperlink" Target="https://www.3gpp.org/ftp/tsg_ran/WG1_RL1/TSGR1_104-e/Docs/R1-2100585.zip" TargetMode="External"/><Relationship Id="rId27" Type="http://schemas.openxmlformats.org/officeDocument/2006/relationships/hyperlink" Target="https://www.3gpp.org/ftp/tsg_ran/WG1_RL1/TSGR1_104-e/Docs/R1-2100093.zip" TargetMode="External"/><Relationship Id="rId30" Type="http://schemas.openxmlformats.org/officeDocument/2006/relationships/hyperlink" Target="https://www.3gpp.org/ftp/tsg_ran/WG1_RL1/TSGR1_104-e/Docs/R1-2101443.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177B5CD-4CA7-49B4-8031-9D930EB08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8F4CBA-EE17-45A7-9FC0-5C4E3AEE0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TotalTime>
  <Pages>6</Pages>
  <Words>2534</Words>
  <Characters>14450</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16951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2021-01-21T20:55:00Z</dcterms:created>
  <dcterms:modified xsi:type="dcterms:W3CDTF">2021-01-25T06:10:00Z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0x010100B22C4744E2C3194A99119A9C6B17BC0A</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_2015_ms_pID_725343">
    <vt:lpwstr>(2)0+pBQYHIzYgnHqGdhk7WCYYsOgcW9zxd8n6IstGGCBW7aQZN2qOT6H1UYVfRbYsGjPpV3va+
ThcJ3RqnaIel4VTAcTR04C2XOCFegcU/2R0UXMKe2ecBNu5I9+lqynfO61g39KkEsQXIsn5c
qiNvww95RIF6rmc5BY2ZrxfGEsyTGLtn2m2f4B77IROtFmZfJWYWn2GffebczIw2BXIStyOq
5ih0J3jLarmV9WCdB4</vt:lpwstr>
  </property>
  <property fmtid="{D5CDD505-2E9C-101B-9397-08002B2CF9AE}" pid="6" name="_2015_ms_pID_7253431">
    <vt:lpwstr>OUNXsLpTSQaXRENvYx4yt5ZkLZ8Pt2eqkmmgei6wa8aeoMxg8jrRSZ
IQPrGbK0Kzs51j1qAjCLeUK124/HfBYb3FmDXIzdAlkhsymVSXiqzGQ5TqX+8Ku+qdp3WDQd
2wyffoKa6gtjDo6vAoCFX+fgrzaN67UpsT1zT2O6l6juuajU7I4MMKTJr4U/L30peNmlDyVm
D4slKCFyA94mKbI6</vt:lpwstr>
  </property>
</Properties>
</file>